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3EB76AF7"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10</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hyperlink r:id="rId8" w:history="1">
        <w:r w:rsidR="003E77F3" w:rsidRPr="003E77F3">
          <w:rPr>
            <w:rFonts w:ascii="Arial" w:eastAsia="MS Mincho" w:hAnsi="Arial"/>
            <w:b/>
            <w:sz w:val="24"/>
            <w:szCs w:val="24"/>
            <w:lang w:eastAsia="ja-JP"/>
          </w:rPr>
          <w:t>S1-252814</w:t>
        </w:r>
      </w:hyperlink>
      <w:r w:rsidR="003E77F3" w:rsidRPr="003E77F3">
        <w:rPr>
          <w:rFonts w:ascii="Arial" w:eastAsia="MS Mincho" w:hAnsi="Arial"/>
          <w:b/>
          <w:sz w:val="24"/>
          <w:szCs w:val="24"/>
          <w:lang w:eastAsia="ja-JP"/>
        </w:rPr>
        <w:t xml:space="preserve"> </w:t>
      </w:r>
    </w:p>
    <w:p w14:paraId="493EA4F3" w14:textId="083C854E" w:rsidR="00B4181D" w:rsidRPr="000D6532" w:rsidRDefault="00316125" w:rsidP="00E2061D">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9</w:t>
      </w:r>
      <w:r w:rsidRPr="0058297D">
        <w:rPr>
          <w:rFonts w:ascii="Arial" w:eastAsia="MS Mincho" w:hAnsi="Arial" w:cs="Arial"/>
          <w:b/>
          <w:sz w:val="24"/>
          <w:szCs w:val="24"/>
          <w:lang w:eastAsia="ja-JP"/>
        </w:rPr>
        <w:t>-2</w:t>
      </w:r>
      <w:r w:rsidR="00AB01B6" w:rsidRPr="0058297D">
        <w:rPr>
          <w:rFonts w:ascii="Arial" w:eastAsia="MS Mincho" w:hAnsi="Arial" w:cs="Arial"/>
          <w:b/>
          <w:sz w:val="24"/>
          <w:szCs w:val="24"/>
          <w:lang w:eastAsia="ja-JP"/>
        </w:rPr>
        <w:t>3</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May</w:t>
      </w:r>
      <w:r w:rsidRPr="0058297D">
        <w:rPr>
          <w:rFonts w:ascii="Arial" w:eastAsia="MS Mincho" w:hAnsi="Arial" w:cs="Arial"/>
          <w:b/>
          <w:sz w:val="24"/>
          <w:szCs w:val="24"/>
          <w:lang w:eastAsia="ja-JP"/>
        </w:rPr>
        <w:t xml:space="preserve"> 2025, </w:t>
      </w:r>
      <w:r w:rsidR="00AB01B6" w:rsidRPr="0058297D">
        <w:rPr>
          <w:rFonts w:ascii="Arial" w:eastAsia="MS Mincho" w:hAnsi="Arial" w:cs="Arial"/>
          <w:b/>
          <w:sz w:val="24"/>
          <w:szCs w:val="24"/>
          <w:lang w:eastAsia="ja-JP"/>
        </w:rPr>
        <w:t>Fukuoka</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r w:rsidR="003E77F3" w:rsidRPr="003E77F3">
        <w:rPr>
          <w:rFonts w:ascii="Arial" w:eastAsia="MS Mincho" w:hAnsi="Arial" w:cs="Arial"/>
          <w:i/>
          <w:sz w:val="24"/>
          <w:szCs w:val="24"/>
          <w:lang w:eastAsia="ja-JP"/>
        </w:rPr>
        <w:t>S1-252381,</w:t>
      </w:r>
      <w:r w:rsidR="003E77F3">
        <w:rPr>
          <w:rFonts w:ascii="Arial" w:eastAsia="MS Mincho" w:hAnsi="Arial" w:cs="Arial"/>
          <w:b/>
          <w:sz w:val="24"/>
          <w:szCs w:val="24"/>
          <w:lang w:eastAsia="ja-JP"/>
        </w:rPr>
        <w:t xml:space="preserve"> </w:t>
      </w:r>
      <w:r w:rsidR="00EB0EAE" w:rsidRPr="00EB0EAE">
        <w:rPr>
          <w:rFonts w:ascii="Arial" w:eastAsia="MS Mincho" w:hAnsi="Arial" w:cs="Arial"/>
          <w:i/>
          <w:sz w:val="24"/>
          <w:szCs w:val="24"/>
          <w:lang w:eastAsia="ja-JP"/>
        </w:rPr>
        <w:t>S1-252337</w:t>
      </w:r>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0FF057B9"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ins w:id="0" w:author="ShuangZHANG" w:date="2025-05-15T14:56:00Z">
        <w:r w:rsidR="00FD0529">
          <w:rPr>
            <w:rFonts w:ascii="Arial" w:hAnsi="Arial" w:cs="Arial"/>
            <w:b/>
            <w:bCs/>
          </w:rPr>
          <w:t xml:space="preserve">, </w:t>
        </w:r>
        <w:proofErr w:type="spellStart"/>
        <w:r w:rsidR="00FD0529">
          <w:rPr>
            <w:rFonts w:ascii="Arial" w:hAnsi="Arial" w:cs="Arial"/>
            <w:b/>
            <w:bCs/>
          </w:rPr>
          <w:t>Turkcell</w:t>
        </w:r>
      </w:ins>
      <w:proofErr w:type="spellEnd"/>
      <w:ins w:id="1" w:author="ShuangZHANG" w:date="2025-05-22T04:40:00Z">
        <w:r w:rsidR="001728A4">
          <w:rPr>
            <w:rFonts w:ascii="Arial" w:hAnsi="Arial" w:cs="Arial"/>
            <w:b/>
            <w:bCs/>
          </w:rPr>
          <w:t>, NEC</w:t>
        </w:r>
      </w:ins>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6A2F8A97"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v0.2.1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020EF26" w14:textId="0799C5AD" w:rsidR="0058297D" w:rsidRPr="00426EC2" w:rsidRDefault="00426EC2" w:rsidP="00B4181D">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77777777" w:rsidR="00B4181D" w:rsidRPr="000D6532" w:rsidRDefault="00B4181D" w:rsidP="00B4181D">
      <w:pPr>
        <w:spacing w:after="0"/>
        <w:rPr>
          <w:rFonts w:eastAsia="MS Mincho"/>
          <w:sz w:val="24"/>
          <w:szCs w:val="24"/>
          <w:lang w:eastAsia="ja-JP"/>
        </w:rPr>
      </w:pPr>
    </w:p>
    <w:p w14:paraId="5238E8D7" w14:textId="4A3AC3B0"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5C557F">
        <w:rPr>
          <w:rFonts w:ascii="Arial" w:eastAsia="Calibri" w:hAnsi="Arial" w:cs="Arial"/>
          <w:i/>
          <w:sz w:val="22"/>
          <w:szCs w:val="22"/>
        </w:rPr>
        <w:t xml:space="preserve"> </w:t>
      </w:r>
      <w:r w:rsidR="00992F6C">
        <w:rPr>
          <w:rFonts w:ascii="Arial" w:eastAsia="Calibri" w:hAnsi="Arial" w:cs="Arial"/>
          <w:i/>
          <w:sz w:val="22"/>
          <w:szCs w:val="22"/>
        </w:rPr>
        <w:t xml:space="preserve">in the 3GPP </w:t>
      </w:r>
      <w:r w:rsidR="001E7BBB">
        <w:rPr>
          <w:rFonts w:ascii="Arial" w:eastAsia="Calibri" w:hAnsi="Arial" w:cs="Arial"/>
          <w:i/>
          <w:sz w:val="22"/>
          <w:szCs w:val="22"/>
        </w:rPr>
        <w:t xml:space="preserve">core </w:t>
      </w:r>
      <w:r w:rsidR="00992F6C">
        <w:rPr>
          <w:rFonts w:ascii="Arial" w:eastAsia="Calibri" w:hAnsi="Arial" w:cs="Arial"/>
          <w:i/>
          <w:sz w:val="22"/>
          <w:szCs w:val="22"/>
        </w:rPr>
        <w:t>network</w:t>
      </w:r>
      <w:r w:rsidR="005C557F">
        <w:rPr>
          <w:rFonts w:ascii="Arial" w:eastAsia="Calibri" w:hAnsi="Arial" w:cs="Arial"/>
          <w:i/>
          <w:sz w:val="22"/>
          <w:szCs w:val="22"/>
        </w:rPr>
        <w:t>.</w:t>
      </w:r>
    </w:p>
    <w:p w14:paraId="1991EF56" w14:textId="77777777" w:rsidR="00A32BE2" w:rsidRPr="004A46D3" w:rsidRDefault="00A32BE2" w:rsidP="001954C2">
      <w:pPr>
        <w:spacing w:after="200" w:line="276" w:lineRule="auto"/>
        <w:jc w:val="both"/>
        <w:rPr>
          <w:rFonts w:eastAsia="SimSun"/>
        </w:rPr>
      </w:pP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2" w:name="_Toc175319607"/>
      <w:r w:rsidRPr="002D34BF">
        <w:rPr>
          <w:rFonts w:ascii="Arial" w:eastAsia="SimSun" w:hAnsi="Arial"/>
          <w:sz w:val="36"/>
        </w:rPr>
        <w:t>2</w:t>
      </w:r>
      <w:r w:rsidRPr="002D34BF">
        <w:rPr>
          <w:rFonts w:ascii="Arial" w:eastAsia="SimSun" w:hAnsi="Arial"/>
          <w:sz w:val="36"/>
        </w:rPr>
        <w:tab/>
        <w:t>References</w:t>
      </w:r>
      <w:bookmarkEnd w:id="2"/>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9BEBD66" w14:textId="008CE307" w:rsidR="0075401B" w:rsidRPr="00CB4C65" w:rsidRDefault="002A2034" w:rsidP="00CB4C65">
      <w:pPr>
        <w:keepLines/>
        <w:ind w:left="1702" w:hanging="1418"/>
        <w:rPr>
          <w:ins w:id="3" w:author="Piotr Krasnowski" w:date="2025-02-04T15:40:00Z"/>
          <w:rFonts w:eastAsia="SimSun"/>
        </w:rPr>
      </w:pPr>
      <w:r w:rsidRPr="002D34BF">
        <w:rPr>
          <w:rFonts w:eastAsia="SimSun"/>
        </w:rPr>
        <w:t>[1]</w:t>
      </w:r>
      <w:r w:rsidRPr="002D34BF">
        <w:rPr>
          <w:rFonts w:eastAsia="SimSun"/>
        </w:rPr>
        <w:tab/>
        <w:t>3GPP TR 21.905: "Vocabulary for 3GPP Specifications".</w:t>
      </w:r>
    </w:p>
    <w:p w14:paraId="6574B723" w14:textId="77777777" w:rsidR="00F17259" w:rsidRDefault="00F17259" w:rsidP="002A2034">
      <w:pPr>
        <w:keepLines/>
        <w:ind w:left="1702" w:hanging="1418"/>
        <w:rPr>
          <w:ins w:id="4" w:author="ShuangZHANG" w:date="2024-11-08T15:49:00Z"/>
        </w:rPr>
      </w:pPr>
      <w:ins w:id="5" w:author="ShuangZHANG" w:date="2024-11-08T15:48:00Z">
        <w:r w:rsidRPr="002D34BF">
          <w:rPr>
            <w:rFonts w:eastAsia="SimSun"/>
          </w:rPr>
          <w:t>[1</w:t>
        </w:r>
        <w:r>
          <w:rPr>
            <w:rFonts w:eastAsia="SimSun"/>
          </w:rPr>
          <w:t>x</w:t>
        </w:r>
        <w:r w:rsidRPr="002D34BF">
          <w:rPr>
            <w:rFonts w:eastAsia="SimSun"/>
          </w:rPr>
          <w:t>]</w:t>
        </w:r>
      </w:ins>
      <w:ins w:id="6"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7" w:author="ShuangZHANG" w:date="2024-11-08T15:49:00Z"/>
        </w:rPr>
      </w:pPr>
      <w:ins w:id="8"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9" w:author="ShuangZHANG" w:date="2024-11-08T15:49:00Z"/>
        </w:rPr>
      </w:pPr>
      <w:ins w:id="10"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1" w:author="ShuangZHANG" w:date="2024-11-08T15:49:00Z">
        <w:r>
          <w:rPr>
            <w:rFonts w:eastAsia="SimSun"/>
          </w:rPr>
          <w:t>[4x]</w:t>
        </w:r>
        <w:r>
          <w:rPr>
            <w:rFonts w:eastAsia="SimSun"/>
          </w:rPr>
          <w:tab/>
        </w:r>
      </w:ins>
      <w:ins w:id="12"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3" w:author="ShuangZHANG" w:date="2024-11-08T15:50:00Z">
        <w:r w:rsidR="005C2331" w:rsidRPr="00835895">
          <w:t>https://5gaa.org/content/uploads/2020/10/5GAA_White-Paper_C-V2X-Use-Cases-Volume-II.pdf</w:t>
        </w:r>
      </w:ins>
      <w:r w:rsidR="005C2331">
        <w:fldChar w:fldCharType="end"/>
      </w:r>
      <w:ins w:id="14" w:author="ShuangZHANG" w:date="2024-11-08T15:50:00Z">
        <w:r w:rsidR="006F49EE" w:rsidRPr="006F49EE">
          <w:t>)</w:t>
        </w:r>
      </w:ins>
    </w:p>
    <w:p w14:paraId="2DCEDE85" w14:textId="77777777" w:rsidR="005C2331" w:rsidRPr="00835895" w:rsidRDefault="005C2331" w:rsidP="007B7A86">
      <w:pPr>
        <w:keepLines/>
        <w:ind w:left="1702" w:hanging="1418"/>
      </w:pPr>
      <w:ins w:id="15" w:author="ShuangZHANG" w:date="2024-11-08T15:49:00Z">
        <w:r w:rsidRPr="00835895">
          <w:t>[</w:t>
        </w:r>
      </w:ins>
      <w:ins w:id="16" w:author="ShuangZHANG" w:date="2025-01-08T17:30:00Z">
        <w:r w:rsidR="00835895">
          <w:t>5</w:t>
        </w:r>
      </w:ins>
      <w:ins w:id="17" w:author="ShuangZHANG" w:date="2024-11-08T15:49:00Z">
        <w:r w:rsidRPr="00835895">
          <w:t>x]</w:t>
        </w:r>
        <w:r w:rsidRPr="00835895">
          <w:tab/>
        </w:r>
      </w:ins>
      <w:ins w:id="18" w:author="ShuangZHANG" w:date="2025-01-08T17:29:00Z">
        <w:r w:rsidR="00835895">
          <w:t>Vehicle-to-Network-to-Everything (V2N2X) Communications; Architecture, Solution Blueprint, and Use Case Implementation Examples. 5GAA Automotive Association</w:t>
        </w:r>
        <w:r w:rsidR="00835895" w:rsidRPr="00EF47CF">
          <w:t>.</w:t>
        </w:r>
      </w:ins>
      <w:ins w:id="19" w:author="ShuangZHANG" w:date="2025-02-07T15:02:00Z">
        <w:r w:rsidR="00EF47CF">
          <w:t xml:space="preserve"> </w:t>
        </w:r>
        <w:r w:rsidR="00EF47CF" w:rsidRPr="00EF47CF">
          <w:t>(URL: https://5gaa.org/vehicle-to-network-to-everything-v2n2x-communications-architecture-solution-blueprint-use-cases/)</w:t>
        </w:r>
      </w:ins>
      <w:ins w:id="20" w:author="ShuangZHANG" w:date="2025-01-08T17:29:00Z">
        <w:r w:rsidR="00835895" w:rsidRPr="00EF47CF">
          <w:t xml:space="preserve"> </w:t>
        </w:r>
      </w:ins>
    </w:p>
    <w:p w14:paraId="743B5ECB" w14:textId="77777777" w:rsidR="002A2034" w:rsidRPr="008A5E86" w:rsidRDefault="002A2034" w:rsidP="002A2034">
      <w:pPr>
        <w:rPr>
          <w:noProof/>
          <w:lang w:val="en-US"/>
        </w:rPr>
      </w:pPr>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46C6C5" w14:textId="77777777" w:rsidR="002A2034" w:rsidRDefault="002A2034" w:rsidP="002A2034">
      <w:pPr>
        <w:keepLines/>
        <w:overflowPunct w:val="0"/>
        <w:autoSpaceDE w:val="0"/>
        <w:autoSpaceDN w:val="0"/>
        <w:adjustRightInd w:val="0"/>
        <w:ind w:left="1702" w:hanging="1418"/>
        <w:textAlignment w:val="baseline"/>
        <w:rPr>
          <w:lang w:eastAsia="en-GB"/>
        </w:rPr>
      </w:pP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1"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1"/>
    </w:p>
    <w:p w14:paraId="26A5489A" w14:textId="77777777" w:rsidR="002A2034" w:rsidRPr="002A2034" w:rsidRDefault="002A2034" w:rsidP="002A2034">
      <w:pPr>
        <w:pStyle w:val="Heading2"/>
        <w:rPr>
          <w:lang w:val="en-GB" w:eastAsia="en-GB"/>
        </w:rPr>
      </w:pPr>
      <w:bookmarkStart w:id="22" w:name="_Toc45387618"/>
      <w:bookmarkStart w:id="23" w:name="_Toc52638663"/>
      <w:bookmarkStart w:id="24" w:name="_Toc59116748"/>
      <w:bookmarkStart w:id="25" w:name="_Toc61885567"/>
      <w:bookmarkStart w:id="26" w:name="_Toc163133090"/>
      <w:r w:rsidRPr="002A2034">
        <w:rPr>
          <w:lang w:val="en-GB" w:eastAsia="en-GB"/>
        </w:rPr>
        <w:t>3.1</w:t>
      </w:r>
      <w:r w:rsidRPr="002A2034">
        <w:rPr>
          <w:lang w:val="en-GB" w:eastAsia="en-GB"/>
        </w:rPr>
        <w:tab/>
      </w:r>
      <w:bookmarkEnd w:id="22"/>
      <w:bookmarkEnd w:id="23"/>
      <w:bookmarkEnd w:id="24"/>
      <w:bookmarkEnd w:id="25"/>
      <w:bookmarkEnd w:id="26"/>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7" w:name="OLE_LINK6"/>
      <w:bookmarkStart w:id="28" w:name="OLE_LINK7"/>
      <w:bookmarkStart w:id="29" w:name="OLE_LINK8"/>
      <w:r w:rsidRPr="00736B3F">
        <w:t xml:space="preserve">3GPP </w:t>
      </w:r>
      <w:bookmarkEnd w:id="27"/>
      <w:bookmarkEnd w:id="28"/>
      <w:bookmarkEnd w:id="2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30" w:author="ShuangZHANG" w:date="2025-01-29T22:37:00Z"/>
          <w:lang w:val="en-US" w:eastAsia="zh-CN"/>
        </w:rPr>
      </w:pPr>
      <w:ins w:id="31" w:author="ShuangZHANG" w:date="2025-01-30T09:27:00Z">
        <w:r>
          <w:rPr>
            <w:b/>
            <w:lang w:val="en-US" w:eastAsia="zh-CN"/>
          </w:rPr>
          <w:t>i</w:t>
        </w:r>
      </w:ins>
      <w:ins w:id="32" w:author="ShuangZHANG" w:date="2024-11-08T16:04:00Z">
        <w:r w:rsidR="0028041F" w:rsidRPr="0034227C">
          <w:rPr>
            <w:b/>
            <w:lang w:val="en-US" w:eastAsia="zh-CN"/>
          </w:rPr>
          <w:t xml:space="preserve">ntelligent </w:t>
        </w:r>
      </w:ins>
      <w:ins w:id="33" w:author="ShuangZHANG" w:date="2025-01-30T09:27:00Z">
        <w:r>
          <w:rPr>
            <w:b/>
            <w:lang w:val="en-US" w:eastAsia="zh-CN"/>
          </w:rPr>
          <w:t>a</w:t>
        </w:r>
      </w:ins>
      <w:ins w:id="34" w:author="ShuangZHANG" w:date="2024-11-08T16:04:00Z">
        <w:r w:rsidR="0028041F" w:rsidRPr="0034227C">
          <w:rPr>
            <w:b/>
            <w:lang w:val="en-US" w:eastAsia="zh-CN"/>
          </w:rPr>
          <w:t>ssistance</w:t>
        </w:r>
      </w:ins>
      <w:ins w:id="35" w:author="ShuangZHANG" w:date="2025-01-30T09:25:00Z">
        <w:r w:rsidR="00C5219F">
          <w:rPr>
            <w:b/>
            <w:lang w:val="en-US" w:eastAsia="zh-CN"/>
          </w:rPr>
          <w:t xml:space="preserve"> </w:t>
        </w:r>
      </w:ins>
      <w:ins w:id="36" w:author="ShuangZHANG" w:date="2025-01-30T09:27:00Z">
        <w:r w:rsidRPr="0051149E">
          <w:rPr>
            <w:b/>
            <w:lang w:val="en-US" w:eastAsia="zh-CN"/>
          </w:rPr>
          <w:t>s</w:t>
        </w:r>
      </w:ins>
      <w:ins w:id="37" w:author="ShuangZHANG" w:date="2025-01-30T09:25:00Z">
        <w:r w:rsidR="00C5219F" w:rsidRPr="0051149E">
          <w:rPr>
            <w:b/>
            <w:lang w:val="en-US" w:eastAsia="zh-CN"/>
          </w:rPr>
          <w:t>ervice</w:t>
        </w:r>
      </w:ins>
      <w:ins w:id="38" w:author="ShuangZHANG" w:date="2024-11-08T16:04:00Z">
        <w:r w:rsidR="0028041F" w:rsidRPr="0034227C">
          <w:rPr>
            <w:rFonts w:eastAsia="SimSun"/>
            <w:lang w:val="en-US" w:eastAsia="zh-CN"/>
          </w:rPr>
          <w:t>:</w:t>
        </w:r>
        <w:r w:rsidR="0028041F" w:rsidRPr="0034227C">
          <w:rPr>
            <w:lang w:val="en-US" w:eastAsia="zh-CN"/>
          </w:rPr>
          <w:t xml:space="preserve"> </w:t>
        </w:r>
      </w:ins>
      <w:ins w:id="39"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40" w:author="ShuangZHANG" w:date="2025-02-19T22:32:00Z"/>
        </w:rPr>
      </w:pPr>
      <w:ins w:id="41" w:author="ShuangZHANG" w:date="2025-01-29T22:38:00Z">
        <w:r w:rsidRPr="009F707F">
          <w:rPr>
            <w:lang w:val="en-US" w:eastAsia="zh-CN"/>
          </w:rPr>
          <w:t>NOTE:</w:t>
        </w:r>
      </w:ins>
      <w:ins w:id="42" w:author="ShuangZHANG" w:date="2025-01-29T22:41:00Z">
        <w:r w:rsidRPr="009F707F">
          <w:t xml:space="preserve"> </w:t>
        </w:r>
        <w:r w:rsidRPr="009F707F">
          <w:tab/>
        </w:r>
      </w:ins>
      <w:ins w:id="43" w:author="ShuangZHANG" w:date="2025-01-29T22:42:00Z">
        <w:r w:rsidRPr="009F707F">
          <w:rPr>
            <w:lang w:eastAsia="zh-CN"/>
          </w:rPr>
          <w:t>For example,</w:t>
        </w:r>
      </w:ins>
      <w:ins w:id="44" w:author="ShuangZHANG" w:date="2025-01-29T22:41:00Z">
        <w:r w:rsidRPr="009F707F">
          <w:rPr>
            <w:lang w:val="en-US" w:eastAsia="zh-CN"/>
          </w:rPr>
          <w:t xml:space="preserve"> </w:t>
        </w:r>
      </w:ins>
      <w:ins w:id="45" w:author="ShuangZHANG" w:date="2025-01-30T09:28:00Z">
        <w:r w:rsidR="00212CFB" w:rsidRPr="009F707F">
          <w:rPr>
            <w:lang w:val="en-US" w:eastAsia="zh-CN"/>
          </w:rPr>
          <w:t>i</w:t>
        </w:r>
      </w:ins>
      <w:ins w:id="46" w:author="ShuangZHANG" w:date="2025-01-29T22:41:00Z">
        <w:r w:rsidRPr="009F707F">
          <w:rPr>
            <w:lang w:val="en-US" w:eastAsia="zh-CN"/>
          </w:rPr>
          <w:t xml:space="preserve">ntelligent </w:t>
        </w:r>
      </w:ins>
      <w:ins w:id="47" w:author="ShuangZHANG" w:date="2025-01-30T09:28:00Z">
        <w:r w:rsidR="00212CFB" w:rsidRPr="009F707F">
          <w:rPr>
            <w:lang w:val="en-US" w:eastAsia="zh-CN"/>
          </w:rPr>
          <w:t>a</w:t>
        </w:r>
      </w:ins>
      <w:ins w:id="48" w:author="ShuangZHANG" w:date="2025-01-29T22:41:00Z">
        <w:r w:rsidRPr="009F707F">
          <w:rPr>
            <w:lang w:val="en-US" w:eastAsia="zh-CN"/>
          </w:rPr>
          <w:t>ssistance</w:t>
        </w:r>
      </w:ins>
      <w:ins w:id="49" w:author="ShuangZHANG" w:date="2025-01-30T09:26:00Z">
        <w:r w:rsidR="00212CFB" w:rsidRPr="009F707F">
          <w:rPr>
            <w:lang w:val="en-US" w:eastAsia="zh-CN"/>
          </w:rPr>
          <w:t xml:space="preserve"> </w:t>
        </w:r>
      </w:ins>
      <w:ins w:id="50" w:author="ShuangZHANG" w:date="2025-01-30T09:28:00Z">
        <w:r w:rsidR="00212CFB" w:rsidRPr="009F707F">
          <w:rPr>
            <w:lang w:val="en-US" w:eastAsia="zh-CN"/>
          </w:rPr>
          <w:t>s</w:t>
        </w:r>
      </w:ins>
      <w:ins w:id="51" w:author="ShuangZHANG" w:date="2025-01-30T09:26:00Z">
        <w:r w:rsidR="00212CFB" w:rsidRPr="009F707F">
          <w:rPr>
            <w:lang w:val="en-US" w:eastAsia="zh-CN"/>
          </w:rPr>
          <w:t>ervice</w:t>
        </w:r>
      </w:ins>
      <w:ins w:id="52" w:author="ShuangZHANG" w:date="2025-01-29T22:41:00Z">
        <w:r w:rsidRPr="009F707F">
          <w:rPr>
            <w:lang w:val="en-US" w:eastAsia="zh-CN"/>
          </w:rPr>
          <w:t xml:space="preserve"> </w:t>
        </w:r>
      </w:ins>
      <w:ins w:id="53" w:author="ShuangZHANG" w:date="2025-01-29T22:38:00Z">
        <w:r w:rsidRPr="009F707F">
          <w:rPr>
            <w:lang w:val="en-US" w:eastAsia="zh-CN"/>
          </w:rPr>
          <w:t xml:space="preserve">in </w:t>
        </w:r>
      </w:ins>
      <w:ins w:id="54" w:author="ShuangZHANG" w:date="2025-01-29T22:41:00Z">
        <w:r w:rsidRPr="009F707F">
          <w:rPr>
            <w:lang w:val="en-US" w:eastAsia="zh-CN"/>
          </w:rPr>
          <w:t xml:space="preserve">the </w:t>
        </w:r>
      </w:ins>
      <w:ins w:id="55" w:author="ShuangZHANG" w:date="2025-01-29T22:38:00Z">
        <w:r w:rsidRPr="009F707F">
          <w:rPr>
            <w:lang w:val="en-US" w:eastAsia="zh-CN"/>
          </w:rPr>
          <w:t>context</w:t>
        </w:r>
      </w:ins>
      <w:ins w:id="56" w:author="ShuangZHANG" w:date="2025-01-29T22:42:00Z">
        <w:r w:rsidRPr="009F707F">
          <w:rPr>
            <w:lang w:val="en-US" w:eastAsia="zh-CN"/>
          </w:rPr>
          <w:t xml:space="preserve"> of autonomous driving can be to </w:t>
        </w:r>
      </w:ins>
      <w:ins w:id="57" w:author="ShuangZHANG" w:date="2025-01-29T22:38:00Z">
        <w:r w:rsidRPr="009F707F">
          <w:rPr>
            <w:lang w:val="en-US" w:eastAsia="zh-CN"/>
          </w:rPr>
          <w:t xml:space="preserve">support </w:t>
        </w:r>
        <w:r w:rsidRPr="009F707F">
          <w:t>collision avoidance,</w:t>
        </w:r>
      </w:ins>
      <w:ins w:id="58" w:author="ShuangZHANG" w:date="2025-01-29T22:41:00Z">
        <w:r w:rsidRPr="009F707F">
          <w:t xml:space="preserve"> </w:t>
        </w:r>
      </w:ins>
      <w:ins w:id="59" w:author="ShuangZHANG" w:date="2025-01-29T22:38:00Z">
        <w:r w:rsidRPr="009F707F">
          <w:t>parking assistance, emergency trajectory alignment</w:t>
        </w:r>
      </w:ins>
      <w:ins w:id="60" w:author="ShuangZHANG" w:date="2025-01-30T11:58:00Z">
        <w:r w:rsidR="0082225C" w:rsidRPr="009F707F">
          <w:t>,</w:t>
        </w:r>
      </w:ins>
      <w:ins w:id="61" w:author="ShuangZHANG" w:date="2025-01-29T22:38:00Z">
        <w:r w:rsidRPr="009F707F">
          <w:t xml:space="preserve"> automated intersection-crossing</w:t>
        </w:r>
      </w:ins>
      <w:ins w:id="62" w:author="ShuangZHANG" w:date="2025-01-29T22:42:00Z">
        <w:r w:rsidRPr="009F707F">
          <w:t>, etc.</w:t>
        </w:r>
      </w:ins>
    </w:p>
    <w:p w14:paraId="63CE8E81" w14:textId="77777777" w:rsidR="00214FE2" w:rsidRPr="00FE6C0A" w:rsidRDefault="00214FE2" w:rsidP="00415F9C">
      <w:pPr>
        <w:jc w:val="both"/>
        <w:rPr>
          <w:color w:val="FF0000"/>
        </w:rPr>
      </w:pPr>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3" w:name="_Toc355779204"/>
      <w:bookmarkStart w:id="64" w:name="_Toc354586742"/>
      <w:bookmarkStart w:id="65" w:name="_Toc354590101"/>
      <w:bookmarkEnd w:id="63"/>
      <w:bookmarkEnd w:id="64"/>
      <w:bookmarkEnd w:id="65"/>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6" w:name="_Toc355779205"/>
      <w:bookmarkStart w:id="67" w:name="_Toc354586743"/>
      <w:bookmarkStart w:id="68" w:name="_Toc354590102"/>
      <w:bookmarkEnd w:id="66"/>
      <w:bookmarkEnd w:id="67"/>
      <w:bookmarkEnd w:id="68"/>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A13CC56"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w:t>
      </w:r>
      <w:del w:id="69" w:author="ShuangZHANG" w:date="2025-05-13T14:12:00Z">
        <w:r w:rsidRPr="000319B2" w:rsidDel="000D052C">
          <w:delText>ly</w:delText>
        </w:r>
      </w:del>
      <w:r w:rsidRPr="000319B2">
        <w:t xml:space="preser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t>
      </w:r>
      <w:r w:rsidR="00D40778">
        <w:lastRenderedPageBreak/>
        <w:t xml:space="preserve">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and/or in 3GPP core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1C0EDAC1" w14:textId="77777777" w:rsidR="00EA5E71" w:rsidRDefault="00EA5E71" w:rsidP="00EA5E71">
      <w:pPr>
        <w:pStyle w:val="ListParagraph"/>
      </w:pPr>
    </w:p>
    <w:p w14:paraId="00EAD112" w14:textId="7777777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9ABB233" w14:textId="77777777" w:rsidR="000A3F50" w:rsidRPr="000A3F50" w:rsidRDefault="000A3F50" w:rsidP="00DE5C37">
      <w:pPr>
        <w:jc w:val="both"/>
        <w:rPr>
          <w:rFonts w:eastAsia="DengXian"/>
        </w:rPr>
      </w:pPr>
      <w:r w:rsidRPr="00425326">
        <w:rPr>
          <w:rFonts w:eastAsia="DengXian"/>
        </w:rPr>
        <w:t xml:space="preserve">Figure </w:t>
      </w:r>
      <w:r>
        <w:rPr>
          <w:rFonts w:eastAsia="DengXian"/>
        </w:rPr>
        <w:t>6.x.1-</w:t>
      </w:r>
      <w:r w:rsidRPr="00425326">
        <w:rPr>
          <w:rFonts w:eastAsia="DengXian"/>
        </w:rPr>
        <w:t>1</w:t>
      </w:r>
      <w:r>
        <w:rPr>
          <w:rFonts w:eastAsia="DengXian"/>
        </w:rPr>
        <w:t xml:space="preserve">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Pr>
          <w:rFonts w:eastAsia="DengXian"/>
        </w:rPr>
        <w:t xml:space="preserve"> </w:t>
      </w:r>
      <w:r w:rsidR="007F45F7">
        <w:rPr>
          <w:rFonts w:eastAsia="DengXian"/>
        </w:rPr>
        <w:t>Based on [</w:t>
      </w:r>
      <w:r w:rsidR="003F0FA3">
        <w:rPr>
          <w:rFonts w:eastAsia="DengXian"/>
        </w:rPr>
        <w:t>5x</w:t>
      </w:r>
      <w:r w:rsidR="007F45F7">
        <w:rPr>
          <w:rFonts w:eastAsia="DengXian"/>
        </w:rPr>
        <w:t>], V2X App exchange</w:t>
      </w:r>
      <w:r w:rsidR="00AA228C">
        <w:rPr>
          <w:rFonts w:eastAsia="DengXian"/>
        </w:rPr>
        <w:t>s</w:t>
      </w:r>
      <w:r w:rsidR="007F45F7">
        <w:rPr>
          <w:rFonts w:eastAsia="DengXian"/>
        </w:rPr>
        <w:t xml:space="preserve"> C-ITS messages with V2X AS or </w:t>
      </w:r>
      <w:r w:rsidR="00E67446">
        <w:rPr>
          <w:rFonts w:eastAsia="DengXian"/>
        </w:rPr>
        <w:t xml:space="preserve">with </w:t>
      </w:r>
      <w:r w:rsidR="007F45F7">
        <w:rPr>
          <w:rFonts w:eastAsia="DengXian"/>
        </w:rPr>
        <w:t>other V2X App</w:t>
      </w:r>
      <w:r w:rsidR="00AA228C">
        <w:rPr>
          <w:rFonts w:eastAsia="DengXian"/>
        </w:rPr>
        <w:t>s</w:t>
      </w:r>
      <w:r w:rsidR="007F45F7">
        <w:rPr>
          <w:rFonts w:eastAsia="DengXian"/>
        </w:rPr>
        <w:t>; OEM App (</w:t>
      </w:r>
      <w:r w:rsidR="00E67446">
        <w:rPr>
          <w:rFonts w:eastAsia="DengXian"/>
        </w:rPr>
        <w:t xml:space="preserve">which </w:t>
      </w:r>
      <w:r w:rsidR="00E67446">
        <w:rPr>
          <w:rFonts w:eastAsia="DengXian"/>
          <w:lang w:eastAsia="zh-CN"/>
        </w:rPr>
        <w:t>in</w:t>
      </w:r>
      <w:r w:rsidR="007F45F7">
        <w:rPr>
          <w:rFonts w:eastAsia="DengXian"/>
        </w:rPr>
        <w:t>tegrat</w:t>
      </w:r>
      <w:r w:rsidR="00667FDF">
        <w:rPr>
          <w:rFonts w:eastAsia="DengXian"/>
        </w:rPr>
        <w:t>es</w:t>
      </w:r>
      <w:r w:rsidR="007F45F7">
        <w:rPr>
          <w:rFonts w:eastAsia="DengXian"/>
        </w:rPr>
        <w:t xml:space="preserve"> services from OEM AS into vehicle) is provided by OEM manufacturer, the driving application (</w:t>
      </w:r>
      <w:r w:rsidR="00243582">
        <w:rPr>
          <w:rFonts w:eastAsia="DengXian"/>
        </w:rPr>
        <w:t xml:space="preserve">which </w:t>
      </w:r>
      <w:r w:rsidR="00AA228C">
        <w:rPr>
          <w:rFonts w:eastAsia="DengXian"/>
        </w:rPr>
        <w:t>may be</w:t>
      </w:r>
      <w:r w:rsidR="007F45F7">
        <w:rPr>
          <w:rFonts w:eastAsia="DengXian"/>
        </w:rPr>
        <w:t xml:space="preserve"> the “Driving Automation System” in [</w:t>
      </w:r>
      <w:r w:rsidR="003F0FA3">
        <w:rPr>
          <w:rFonts w:eastAsia="DengXian"/>
        </w:rPr>
        <w:t>5x</w:t>
      </w:r>
      <w:r w:rsidR="007F45F7">
        <w:rPr>
          <w:rFonts w:eastAsia="DengXian"/>
        </w:rPr>
        <w:t xml:space="preserve">]) in the vehicle interacts with the V2X UE via OEM App. </w:t>
      </w:r>
      <w:r w:rsidR="00900A8F">
        <w:rPr>
          <w:rFonts w:eastAsia="DengXian"/>
        </w:rPr>
        <w:t xml:space="preserve">Additionally, as the OEM App </w:t>
      </w:r>
      <w:r w:rsidR="00E67446">
        <w:rPr>
          <w:rFonts w:eastAsia="DengXian"/>
        </w:rPr>
        <w:t>h</w:t>
      </w:r>
      <w:r w:rsidR="00900A8F">
        <w:rPr>
          <w:rFonts w:eastAsia="DengXian"/>
        </w:rPr>
        <w:t xml:space="preserve">as access to vehicle’s </w:t>
      </w:r>
      <w:r w:rsidR="00900A8F">
        <w:t>Human-Machine interface (HMI) of vehicle’s infotainment system</w:t>
      </w:r>
      <w:r w:rsidR="00900A8F">
        <w:rPr>
          <w:rFonts w:eastAsia="DengXian"/>
        </w:rPr>
        <w:t>, the driving application can</w:t>
      </w:r>
      <w:r w:rsidR="0098732A">
        <w:rPr>
          <w:rFonts w:eastAsia="DengXian"/>
        </w:rPr>
        <w:t xml:space="preserve"> </w:t>
      </w:r>
      <w:r w:rsidR="00583164">
        <w:rPr>
          <w:rFonts w:eastAsia="DengXian"/>
        </w:rPr>
        <w:t xml:space="preserve">additionally </w:t>
      </w:r>
      <w:r w:rsidR="00900A8F">
        <w:rPr>
          <w:rFonts w:eastAsia="DengXian"/>
        </w:rPr>
        <w:t xml:space="preserve">interact with the driver </w:t>
      </w:r>
      <w:r w:rsidR="0098732A">
        <w:rPr>
          <w:rFonts w:eastAsia="DengXian"/>
        </w:rPr>
        <w:t>through</w:t>
      </w:r>
      <w:r w:rsidR="00900A8F">
        <w:rPr>
          <w:rFonts w:eastAsia="DengXian"/>
        </w:rPr>
        <w:t xml:space="preserve"> HMI</w:t>
      </w:r>
      <w:r w:rsidR="0098732A">
        <w:rPr>
          <w:rFonts w:eastAsia="DengXian"/>
        </w:rPr>
        <w:t xml:space="preserve"> if needed.</w:t>
      </w:r>
    </w:p>
    <w:p w14:paraId="0AE02599" w14:textId="4212A139" w:rsidR="007C42A3" w:rsidRDefault="007C42A3" w:rsidP="007B08AF">
      <w:pPr>
        <w:pStyle w:val="ListParagraph"/>
        <w:ind w:left="0"/>
        <w:jc w:val="center"/>
      </w:pPr>
    </w:p>
    <w:p w14:paraId="73C115C1" w14:textId="3D20BDF7" w:rsidR="004E7AFF" w:rsidRPr="00586182" w:rsidRDefault="004E7AFF" w:rsidP="007B08AF">
      <w:pPr>
        <w:pStyle w:val="ListParagraph"/>
        <w:ind w:left="0"/>
        <w:jc w:val="center"/>
      </w:pPr>
      <w:r>
        <w:rPr>
          <w:noProof/>
        </w:rPr>
        <w:drawing>
          <wp:inline distT="0" distB="0" distL="0" distR="0" wp14:anchorId="2C248081" wp14:editId="032AF342">
            <wp:extent cx="6172200" cy="1818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818640"/>
                    </a:xfrm>
                    <a:prstGeom prst="rect">
                      <a:avLst/>
                    </a:prstGeom>
                  </pic:spPr>
                </pic:pic>
              </a:graphicData>
            </a:graphic>
          </wp:inline>
        </w:drawing>
      </w:r>
    </w:p>
    <w:p w14:paraId="540F149B" w14:textId="51DB276B" w:rsidR="00032193" w:rsidRPr="00EA5E71" w:rsidRDefault="007F45F7" w:rsidP="00EA5E71">
      <w:pPr>
        <w:pStyle w:val="TH"/>
        <w:rPr>
          <w:rFonts w:eastAsia="Calibri"/>
        </w:rPr>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924CAC">
        <w:rPr>
          <w:rFonts w:eastAsia="DengXian"/>
        </w:rPr>
        <w:t>F</w:t>
      </w:r>
      <w:r w:rsidR="00924CAC" w:rsidRPr="00B643BC">
        <w:rPr>
          <w:rFonts w:eastAsia="DengXian"/>
        </w:rPr>
        <w:t>or illustrative purposes only</w:t>
      </w:r>
      <w:r w:rsidR="00924CAC">
        <w:rPr>
          <w:rFonts w:eastAsia="DengXian"/>
        </w:rPr>
        <w:t>.</w:t>
      </w:r>
      <w:r w:rsidR="00924CAC" w:rsidRPr="00B643BC">
        <w:rPr>
          <w:rFonts w:eastAsia="DengXian"/>
        </w:rPr>
        <w:t xml:space="preserve"> </w:t>
      </w:r>
      <w:r w:rsidRPr="00B643BC">
        <w:rPr>
          <w:rFonts w:eastAsia="DengXian"/>
        </w:rPr>
        <w:t>An example of the intelligent assistance service and operation in the context of providing autonomous driving.</w:t>
      </w:r>
      <w:r>
        <w:rPr>
          <w:rFonts w:eastAsia="DengXian"/>
        </w:rPr>
        <w:t xml:space="preserve"> </w:t>
      </w:r>
      <w:r w:rsidR="00CE7569">
        <w:rPr>
          <w:rFonts w:eastAsia="DengXian"/>
        </w:rPr>
        <w:t>For example,</w:t>
      </w:r>
      <w:r w:rsidR="00342EAE">
        <w:rPr>
          <w:rFonts w:eastAsia="DengXian"/>
        </w:rPr>
        <w:t xml:space="preserve"> the</w:t>
      </w:r>
      <w:r w:rsidR="00CE7569">
        <w:rPr>
          <w:rFonts w:eastAsia="DengXian"/>
        </w:rPr>
        <w:t xml:space="preserve"> “query and sensing capabilities”</w:t>
      </w:r>
      <w:r w:rsidR="00342EAE">
        <w:rPr>
          <w:rFonts w:eastAsia="DengXian"/>
        </w:rPr>
        <w:t xml:space="preserve"> sent to 3GPP Core Network</w:t>
      </w:r>
      <w:r w:rsidR="00CE7569">
        <w:rPr>
          <w:rFonts w:eastAsia="DengXian"/>
        </w:rPr>
        <w:t xml:space="preserve"> can be intent-based service request, </w:t>
      </w:r>
      <w:r w:rsidR="00342EAE">
        <w:rPr>
          <w:rFonts w:eastAsia="DengXian"/>
        </w:rPr>
        <w:t>which may include the</w:t>
      </w:r>
      <w:r w:rsidR="00CE7569">
        <w:rPr>
          <w:rFonts w:eastAsia="DengXian"/>
        </w:rPr>
        <w:t xml:space="preserve"> sensing capabilities </w:t>
      </w:r>
      <w:r w:rsidR="00342EAE">
        <w:rPr>
          <w:rFonts w:eastAsia="DengXian"/>
        </w:rPr>
        <w:t xml:space="preserve">of onboard sensors in the vehicle. </w:t>
      </w:r>
    </w:p>
    <w:p w14:paraId="1527A331" w14:textId="77777777" w:rsidR="00700931" w:rsidRDefault="00700931" w:rsidP="00DE5C37">
      <w:pPr>
        <w:spacing w:after="0"/>
        <w:jc w:val="both"/>
        <w:rPr>
          <w:b/>
        </w:rPr>
      </w:pPr>
    </w:p>
    <w:p w14:paraId="5F89DDEF" w14:textId="77777777" w:rsidR="00DE5C37" w:rsidRPr="005E1F12" w:rsidRDefault="00DE5C37" w:rsidP="00DE5C37">
      <w:pPr>
        <w:spacing w:after="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4713F4C9" w14:textId="77777777" w:rsidR="00DE5C37" w:rsidRPr="00E74DA6" w:rsidRDefault="00DE5C37" w:rsidP="00DE5C37">
      <w:pPr>
        <w:spacing w:after="0"/>
        <w:ind w:left="720"/>
        <w:jc w:val="both"/>
      </w:pPr>
    </w:p>
    <w:p w14:paraId="63A2B07D" w14:textId="77777777" w:rsidR="00DE5C37" w:rsidRPr="00766857" w:rsidRDefault="00DE5C37" w:rsidP="00DE5C37">
      <w:pPr>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627CFE">
      <w:pPr>
        <w:numPr>
          <w:ilvl w:val="0"/>
          <w:numId w:val="3"/>
        </w:numPr>
        <w:jc w:val="both"/>
      </w:pPr>
      <w:r w:rsidRPr="00766857">
        <w:lastRenderedPageBreak/>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627CFE">
      <w:pPr>
        <w:numPr>
          <w:ilvl w:val="0"/>
          <w:numId w:val="3"/>
        </w:numPr>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77777777" w:rsidR="00A67438" w:rsidRDefault="00DE5C37" w:rsidP="00663E68">
      <w:pPr>
        <w:numPr>
          <w:ilvl w:val="0"/>
          <w:numId w:val="3"/>
        </w:numPr>
        <w:jc w:val="both"/>
      </w:pPr>
      <w:r w:rsidRPr="00766857">
        <w:t xml:space="preserve">Category 3: </w:t>
      </w:r>
      <w:r w:rsidR="00455000" w:rsidRPr="00766857">
        <w:t xml:space="preserve">different from services in Cat.2, in this category </w:t>
      </w:r>
      <w:r w:rsidRPr="00766857">
        <w:t xml:space="preserve">the network assistance is done also using (iv) 3GPP core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core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77777777"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core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4EFC1266" w14:textId="6FDEE515" w:rsidR="00112C2C" w:rsidRPr="004821A5" w:rsidRDefault="00737BF7" w:rsidP="00112C2C">
      <w:pPr>
        <w:spacing w:after="0"/>
        <w:jc w:val="both"/>
        <w:rPr>
          <w:rFonts w:eastAsia="DengXian"/>
        </w:rPr>
      </w:pPr>
      <w:r>
        <w:rPr>
          <w:rFonts w:eastAsia="DengXian"/>
        </w:rPr>
        <w:t xml:space="preserve">As </w:t>
      </w:r>
      <w:r w:rsidR="00112C2C" w:rsidRPr="004821A5">
        <w:rPr>
          <w:rFonts w:eastAsia="DengXian"/>
        </w:rPr>
        <w:t xml:space="preserve">3GPP Core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Core 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75AC0AD" w14:textId="77777777" w:rsidR="00112C2C" w:rsidRPr="004821A5" w:rsidRDefault="00112C2C" w:rsidP="00112C2C">
      <w:pPr>
        <w:spacing w:after="0"/>
        <w:jc w:val="both"/>
        <w:rPr>
          <w:rFonts w:eastAsia="DengXian"/>
        </w:rPr>
      </w:pPr>
    </w:p>
    <w:p w14:paraId="2F9E7CB9" w14:textId="59F8B77D" w:rsidR="00112C2C" w:rsidRPr="004821A5" w:rsidRDefault="00112C2C" w:rsidP="00112C2C">
      <w:pPr>
        <w:spacing w:after="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E2390CF" w14:textId="77777777" w:rsidR="00A452F0" w:rsidRPr="00A67438" w:rsidRDefault="001355B0" w:rsidP="00383291">
      <w:pPr>
        <w:jc w:val="both"/>
      </w:pPr>
      <w:r>
        <w:t xml:space="preserve"> </w:t>
      </w:r>
    </w:p>
    <w:p w14:paraId="6577399A" w14:textId="77777777" w:rsidR="00DE5C37" w:rsidRPr="00E74DA6" w:rsidRDefault="00DE5C37" w:rsidP="00663E68">
      <w:pPr>
        <w:jc w:val="both"/>
        <w:rPr>
          <w:b/>
        </w:rPr>
      </w:pPr>
      <w:r w:rsidRPr="00E74DA6">
        <w:rPr>
          <w:b/>
        </w:rPr>
        <w:t>Main service components and their functionalities in the 3GPP network:</w:t>
      </w:r>
    </w:p>
    <w:p w14:paraId="29E9B212" w14:textId="77777777"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core 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w:t>
      </w:r>
      <w:r w:rsidRPr="004821A5">
        <w:lastRenderedPageBreak/>
        <w:t xml:space="preserve">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7777777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core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70" w:name="_Toc355779206"/>
      <w:bookmarkStart w:id="71" w:name="_Toc354586744"/>
      <w:bookmarkStart w:id="72" w:name="_Toc354590103"/>
      <w:bookmarkEnd w:id="70"/>
      <w:bookmarkEnd w:id="71"/>
      <w:bookmarkEnd w:id="72"/>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lastRenderedPageBreak/>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3F7F26F7" w:rsidR="00DE5C37" w:rsidRPr="0042083A" w:rsidRDefault="00DE5C37" w:rsidP="00DE5C37">
      <w:pPr>
        <w:ind w:left="720"/>
        <w:jc w:val="both"/>
      </w:pPr>
      <w:r w:rsidRPr="0042083A">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core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3" w:name="_Toc355779207"/>
      <w:bookmarkStart w:id="74" w:name="_Toc354586745"/>
      <w:bookmarkStart w:id="75" w:name="_Toc354590104"/>
      <w:bookmarkEnd w:id="73"/>
      <w:bookmarkEnd w:id="74"/>
      <w:bookmarkEnd w:id="75"/>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6" w:name="_Toc355779209"/>
      <w:bookmarkStart w:id="77" w:name="_Toc354586747"/>
      <w:bookmarkStart w:id="78" w:name="_Toc354590106"/>
      <w:bookmarkEnd w:id="76"/>
      <w:bookmarkEnd w:id="77"/>
      <w:bookmarkEnd w:id="78"/>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lastRenderedPageBreak/>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79"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9"/>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2C0461C6" w14:textId="1E00CAF2" w:rsidR="0062226B" w:rsidRPr="0062226B" w:rsidDel="00666E07" w:rsidRDefault="00425326" w:rsidP="001656DF">
      <w:pPr>
        <w:jc w:val="both"/>
        <w:rPr>
          <w:del w:id="80" w:author="ShuangZHANG" w:date="2025-05-22T07:14:00Z"/>
          <w:i/>
        </w:rPr>
      </w:pPr>
      <w:del w:id="81" w:author="ShuangZHANG" w:date="2025-05-22T07:14:00Z">
        <w:r w:rsidRPr="008958F5" w:rsidDel="00666E07">
          <w:rPr>
            <w:rFonts w:eastAsia="DengXian"/>
            <w:lang w:eastAsia="zh-CN"/>
          </w:rPr>
          <w:delText>For the proposed use case, Intents</w:delText>
        </w:r>
        <w:r w:rsidR="007B7A86" w:rsidDel="00666E07">
          <w:rPr>
            <w:rFonts w:eastAsia="DengXian"/>
            <w:lang w:eastAsia="zh-CN"/>
          </w:rPr>
          <w:delText xml:space="preserve"> </w:delText>
        </w:r>
        <w:r w:rsidR="00C14562" w:rsidDel="00666E07">
          <w:rPr>
            <w:rFonts w:eastAsia="DengXian"/>
            <w:lang w:eastAsia="zh-CN"/>
          </w:rPr>
          <w:delText xml:space="preserve">is for </w:delText>
        </w:r>
        <w:r w:rsidR="007B7A86" w:rsidDel="00666E07">
          <w:rPr>
            <w:rFonts w:eastAsia="DengXian"/>
            <w:lang w:eastAsia="zh-CN"/>
          </w:rPr>
          <w:delText xml:space="preserve">subscribers of the </w:delText>
        </w:r>
        <w:r w:rsidR="00C14562" w:rsidDel="00666E07">
          <w:rPr>
            <w:rFonts w:eastAsia="DengXian"/>
            <w:lang w:eastAsia="zh-CN"/>
          </w:rPr>
          <w:delText xml:space="preserve">3GPP </w:delText>
        </w:r>
        <w:r w:rsidR="007B7A86" w:rsidDel="00666E07">
          <w:rPr>
            <w:rFonts w:eastAsia="DengXian"/>
            <w:lang w:eastAsia="zh-CN"/>
          </w:rPr>
          <w:delText>operator</w:delText>
        </w:r>
        <w:r w:rsidR="00C14562" w:rsidDel="00666E07">
          <w:rPr>
            <w:rFonts w:eastAsia="DengXian"/>
            <w:lang w:eastAsia="zh-CN"/>
          </w:rPr>
          <w:delText>s</w:delText>
        </w:r>
        <w:r w:rsidR="007B7A86" w:rsidDel="00666E07">
          <w:rPr>
            <w:rFonts w:eastAsia="DengXian"/>
            <w:lang w:eastAsia="zh-CN"/>
          </w:rPr>
          <w:delText xml:space="preserve"> </w:delText>
        </w:r>
        <w:r w:rsidR="00C14562" w:rsidDel="00666E07">
          <w:rPr>
            <w:rFonts w:eastAsia="DengXian"/>
            <w:lang w:eastAsia="zh-CN"/>
          </w:rPr>
          <w:delText>to consume</w:delText>
        </w:r>
        <w:r w:rsidR="007B7A86" w:rsidDel="00666E07">
          <w:rPr>
            <w:rFonts w:eastAsia="DengXian"/>
            <w:lang w:eastAsia="zh-CN"/>
          </w:rPr>
          <w:delText xml:space="preserve"> the</w:delText>
        </w:r>
        <w:r w:rsidR="00C14562" w:rsidDel="00666E07">
          <w:rPr>
            <w:rFonts w:eastAsia="DengXian"/>
            <w:lang w:eastAsia="zh-CN"/>
          </w:rPr>
          <w:delText xml:space="preserve"> 3GPP</w:delText>
        </w:r>
        <w:r w:rsidR="007B7A86" w:rsidDel="00666E07">
          <w:rPr>
            <w:rFonts w:eastAsia="DengXian"/>
            <w:lang w:eastAsia="zh-CN"/>
          </w:rPr>
          <w:delText xml:space="preserve"> </w:delText>
        </w:r>
        <w:r w:rsidR="007B7A86" w:rsidRPr="00B00D38" w:rsidDel="00666E07">
          <w:delText>intelligent assistance service</w:delText>
        </w:r>
        <w:r w:rsidR="007B7A86" w:rsidDel="00666E07">
          <w:rPr>
            <w:rFonts w:eastAsia="DengXian"/>
            <w:lang w:eastAsia="zh-CN"/>
          </w:rPr>
          <w:delText xml:space="preserve"> </w:delText>
        </w:r>
        <w:r w:rsidR="00257D1A" w:rsidDel="00666E07">
          <w:rPr>
            <w:rFonts w:eastAsia="DengXian"/>
            <w:lang w:eastAsia="zh-CN"/>
          </w:rPr>
          <w:delText xml:space="preserve">that is applicable in a variety of context </w:delText>
        </w:r>
        <w:r w:rsidRPr="008958F5" w:rsidDel="00666E07">
          <w:rPr>
            <w:rFonts w:eastAsia="DengXian"/>
            <w:lang w:eastAsia="zh-CN"/>
          </w:rPr>
          <w:delText xml:space="preserve">(e.g., for autonomous driving, safe navigation, </w:delText>
        </w:r>
        <w:r w:rsidR="00257D1A" w:rsidDel="00666E07">
          <w:rPr>
            <w:rFonts w:eastAsia="DengXian"/>
            <w:lang w:eastAsia="zh-CN"/>
          </w:rPr>
          <w:delText xml:space="preserve">UAV, COBOTs, </w:delText>
        </w:r>
        <w:r w:rsidRPr="008958F5" w:rsidDel="00666E07">
          <w:rPr>
            <w:rFonts w:eastAsia="DengXian"/>
            <w:lang w:eastAsia="zh-CN"/>
          </w:rPr>
          <w:delText xml:space="preserve">etc.). </w:delText>
        </w:r>
      </w:del>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77777777"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73D96AFF" w14:textId="5DE502BE" w:rsidR="00995020" w:rsidRDefault="00927DBC" w:rsidP="00927DBC">
      <w:r>
        <w:t xml:space="preserve"> </w:t>
      </w:r>
      <w:r w:rsidR="00753DC2">
        <w:t xml:space="preserve">[PR </w:t>
      </w:r>
      <w:r w:rsidR="008C0075">
        <w:t>6</w:t>
      </w:r>
      <w:r w:rsidR="00753DC2">
        <w:t xml:space="preserve">.x.6-1] </w:t>
      </w:r>
      <w:r w:rsidR="00753DC2" w:rsidRPr="00564D23">
        <w:t xml:space="preserve">The </w:t>
      </w:r>
      <w:r w:rsidR="00586ACF">
        <w:t>6G</w:t>
      </w:r>
      <w:r w:rsidR="00586ACF" w:rsidRPr="00564D23">
        <w:t xml:space="preserve"> </w:t>
      </w:r>
      <w:r w:rsidR="00753DC2" w:rsidRPr="00564D23">
        <w:t>system shall be able to</w:t>
      </w:r>
      <w:r w:rsidR="00761F86">
        <w:t xml:space="preserve"> </w:t>
      </w:r>
      <w:r w:rsidR="00761F86" w:rsidRPr="002371E8">
        <w:t>support AI</w:t>
      </w:r>
      <w:r w:rsidR="004B06F7" w:rsidRPr="002371E8">
        <w:t xml:space="preserve"> capabilities</w:t>
      </w:r>
      <w:r w:rsidR="00761F86" w:rsidRPr="002371E8">
        <w:t xml:space="preserve"> in </w:t>
      </w:r>
      <w:r w:rsidR="008C1C79" w:rsidRPr="002371E8">
        <w:t xml:space="preserve">the </w:t>
      </w:r>
      <w:r w:rsidR="00761F86" w:rsidRPr="002371E8">
        <w:t xml:space="preserve">6G </w:t>
      </w:r>
      <w:del w:id="82" w:author="ShuangZHANG" w:date="2025-05-22T07:13:00Z">
        <w:r w:rsidR="00761F86" w:rsidRPr="002371E8" w:rsidDel="00DD1912">
          <w:delText xml:space="preserve">core </w:delText>
        </w:r>
      </w:del>
      <w:r w:rsidR="00761F86" w:rsidRPr="002371E8">
        <w:t>network</w:t>
      </w:r>
      <w:r w:rsidR="00EF0ED4" w:rsidRPr="002371E8">
        <w:t xml:space="preserve"> (e.g. AI Agents)</w:t>
      </w:r>
      <w:r w:rsidR="00753DC2" w:rsidRPr="00564D23">
        <w:t xml:space="preserve"> </w:t>
      </w:r>
      <w:r w:rsidR="0070449C">
        <w:t xml:space="preserve">to </w:t>
      </w:r>
      <w:r w:rsidR="00753DC2">
        <w:t>provide</w:t>
      </w:r>
      <w:r w:rsidR="00753DC2" w:rsidRPr="00564D23">
        <w:t xml:space="preserve"> intelligent assistance service</w:t>
      </w:r>
      <w:r w:rsidR="00753DC2">
        <w:t>s</w:t>
      </w:r>
      <w:r w:rsidR="00753DC2" w:rsidRPr="00C36195">
        <w:t xml:space="preserve"> </w:t>
      </w:r>
      <w:r w:rsidR="00753DC2">
        <w:t>to the</w:t>
      </w:r>
      <w:r w:rsidR="00753DC2" w:rsidRPr="008E013F">
        <w:t xml:space="preserve"> subscribers and </w:t>
      </w:r>
      <w:r w:rsidR="00B524ED">
        <w:t xml:space="preserve">authorized </w:t>
      </w:r>
      <w:r w:rsidR="00753DC2" w:rsidRPr="008E013F">
        <w:t>3rd party application/service providers.</w:t>
      </w:r>
    </w:p>
    <w:p w14:paraId="11A0D7F2" w14:textId="6D2E6AA6" w:rsidR="00761F86" w:rsidDel="003C30D3" w:rsidRDefault="003C30D3" w:rsidP="00DD35E3">
      <w:pPr>
        <w:adjustRightInd w:val="0"/>
        <w:ind w:left="1135" w:hanging="851"/>
        <w:rPr>
          <w:del w:id="83" w:author="ShuangZHANG" w:date="2025-05-22T09:20:00Z"/>
        </w:rPr>
      </w:pPr>
      <w:ins w:id="84" w:author="ShuangZHANG" w:date="2025-05-22T09:20:00Z">
        <w:r w:rsidRPr="004821A5" w:rsidDel="003C30D3">
          <w:rPr>
            <w:lang w:val="en-US" w:eastAsia="zh-CN"/>
          </w:rPr>
          <w:t xml:space="preserve"> </w:t>
        </w:r>
      </w:ins>
      <w:del w:id="85" w:author="ShuangZHANG" w:date="2025-05-22T09:20:00Z">
        <w:r w:rsidR="00761F86" w:rsidRPr="004821A5" w:rsidDel="003C30D3">
          <w:rPr>
            <w:lang w:val="en-US" w:eastAsia="zh-CN"/>
          </w:rPr>
          <w:delText>NOTE</w:delText>
        </w:r>
        <w:r w:rsidR="00761F86" w:rsidRPr="004B33F0" w:rsidDel="003C30D3">
          <w:delText xml:space="preserve"> </w:delText>
        </w:r>
        <w:r w:rsidR="0070449C" w:rsidDel="003C30D3">
          <w:delText>2</w:delText>
        </w:r>
        <w:r w:rsidR="00761F86" w:rsidRPr="004821A5" w:rsidDel="003C30D3">
          <w:rPr>
            <w:lang w:val="en-US" w:eastAsia="zh-CN"/>
          </w:rPr>
          <w:delText>:</w:delText>
        </w:r>
        <w:r w:rsidR="00761F86" w:rsidRPr="004821A5" w:rsidDel="003C30D3">
          <w:delText xml:space="preserve"> </w:delText>
        </w:r>
        <w:r w:rsidR="00761F86" w:rsidRPr="004821A5" w:rsidDel="003C30D3">
          <w:tab/>
        </w:r>
        <w:r w:rsidR="00761F86" w:rsidDel="003C30D3">
          <w:delText xml:space="preserve">the above term does not imply any architectural assumption, e.g. </w:delText>
        </w:r>
      </w:del>
      <w:del w:id="86" w:author="ShuangZHANG" w:date="2025-05-13T17:34:00Z">
        <w:r w:rsidR="00761F86" w:rsidDel="00004D4C">
          <w:delText xml:space="preserve">e.g. </w:delText>
        </w:r>
      </w:del>
      <w:del w:id="87" w:author="ShuangZHANG" w:date="2025-05-22T09:20:00Z">
        <w:r w:rsidR="00761F86" w:rsidDel="003C30D3">
          <w:delText>whether 6G core network is a new or evolved core network (compared to 5G).</w:delText>
        </w:r>
      </w:del>
    </w:p>
    <w:p w14:paraId="76EA9C4A" w14:textId="7EEB7C84"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del w:id="88" w:author="ShuangZHANG" w:date="2025-05-22T09:03:00Z">
        <w:r w:rsidR="00031F69" w:rsidDel="00110E00">
          <w:delText xml:space="preserve">core </w:delText>
        </w:r>
      </w:del>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del w:id="89" w:author="ShuangZHANG" w:date="2025-05-18T09:14:00Z">
        <w:r w:rsidR="004C770C" w:rsidRPr="002371E8" w:rsidDel="007518EF">
          <w:delText>operator-</w:delText>
        </w:r>
      </w:del>
      <w:del w:id="90" w:author="ShuangZHANG" w:date="2025-05-18T09:13:00Z">
        <w:r w:rsidR="004C770C" w:rsidRPr="002371E8" w:rsidDel="004516B2">
          <w:delText>provided</w:delText>
        </w:r>
        <w:r w:rsidR="007D4DA9" w:rsidRPr="002371E8" w:rsidDel="004516B2">
          <w:delText xml:space="preserve"> </w:delText>
        </w:r>
      </w:del>
      <w:r w:rsidR="002633A8" w:rsidRPr="002371E8">
        <w:t>AI/ML models</w:t>
      </w:r>
      <w:r w:rsidR="00216494" w:rsidRPr="002371E8">
        <w:t xml:space="preserve"> </w:t>
      </w:r>
      <w:del w:id="91" w:author="ShuangZHANG" w:date="2025-05-18T09:15:00Z">
        <w:r w:rsidR="00216494" w:rsidRPr="002371E8" w:rsidDel="007518EF">
          <w:delText>(e.g.</w:delText>
        </w:r>
      </w:del>
      <w:del w:id="92" w:author="ShuangZHANG" w:date="2025-05-18T09:14:00Z">
        <w:r w:rsidR="00216494" w:rsidRPr="002371E8" w:rsidDel="007518EF">
          <w:delText xml:space="preserve"> for intelligent assistance service</w:delText>
        </w:r>
      </w:del>
      <w:del w:id="93" w:author="ShuangZHANG" w:date="2025-05-18T09:15:00Z">
        <w:r w:rsidR="00216494" w:rsidRPr="002371E8" w:rsidDel="007518EF">
          <w:delText>)</w:delText>
        </w:r>
      </w:del>
      <w:r w:rsidR="007D4DA9" w:rsidRPr="002371E8">
        <w:t xml:space="preserve"> </w:t>
      </w:r>
      <w:r w:rsidR="000A0DFD" w:rsidRPr="002371E8">
        <w:t xml:space="preserve">in </w:t>
      </w:r>
      <w:r w:rsidR="000F3D77" w:rsidRPr="002371E8">
        <w:t xml:space="preserve">the </w:t>
      </w:r>
      <w:r w:rsidR="00C25B12" w:rsidRPr="002371E8">
        <w:t>Service Hosting Environment</w:t>
      </w:r>
      <w:r w:rsidR="00284447" w:rsidRPr="002371E8">
        <w:t>, or/and 6G core network if needed</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services, subscriber data, 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bookmarkStart w:id="94" w:name="_GoBack"/>
      <w:bookmarkEnd w:id="94"/>
    </w:p>
    <w:p w14:paraId="217AB334" w14:textId="7792C875" w:rsidR="00D153A8" w:rsidRDefault="00D153A8" w:rsidP="00FE6C0A">
      <w:pPr>
        <w:adjustRightInd w:val="0"/>
        <w:ind w:left="1135" w:hanging="851"/>
        <w:rPr>
          <w:lang w:val="en-US" w:eastAsia="zh-CN"/>
        </w:rPr>
      </w:pPr>
      <w:r w:rsidRPr="00777E00">
        <w:rPr>
          <w:lang w:val="en-US" w:eastAsia="zh-CN"/>
        </w:rPr>
        <w:t>NOTE</w:t>
      </w:r>
      <w:r w:rsidRPr="00777E00">
        <w:t xml:space="preserve"> </w:t>
      </w:r>
      <w:del w:id="95" w:author="ShuangZHANG" w:date="2025-05-22T09:20:00Z">
        <w:r w:rsidR="004C1598" w:rsidDel="003C30D3">
          <w:delText>3</w:delText>
        </w:r>
      </w:del>
      <w:ins w:id="96" w:author="ShuangZHANG" w:date="2025-05-22T09:20:00Z">
        <w:r w:rsidR="003C30D3">
          <w:t>2</w:t>
        </w:r>
      </w:ins>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core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B399027" w14:textId="13B2607C" w:rsidR="00E407E4" w:rsidRDefault="00E407E4" w:rsidP="00FE6C0A">
      <w:pPr>
        <w:adjustRightInd w:val="0"/>
        <w:ind w:left="1135" w:hanging="851"/>
      </w:pPr>
      <w:r w:rsidRPr="004821A5">
        <w:rPr>
          <w:lang w:val="en-US" w:eastAsia="zh-CN"/>
        </w:rPr>
        <w:lastRenderedPageBreak/>
        <w:t>NOTE</w:t>
      </w:r>
      <w:r w:rsidRPr="004B33F0">
        <w:t xml:space="preserve"> </w:t>
      </w:r>
      <w:del w:id="97" w:author="ShuangZHANG" w:date="2025-05-22T09:22:00Z">
        <w:r w:rsidR="004C1598" w:rsidDel="003C30D3">
          <w:delText>4</w:delText>
        </w:r>
      </w:del>
      <w:ins w:id="98" w:author="ShuangZHANG" w:date="2025-05-22T09:22:00Z">
        <w:r w:rsidR="003C30D3">
          <w:t>3</w:t>
        </w:r>
      </w:ins>
      <w:r w:rsidRPr="004821A5">
        <w:rPr>
          <w:lang w:val="en-US" w:eastAsia="zh-CN"/>
        </w:rPr>
        <w:t>:</w:t>
      </w:r>
      <w:r w:rsidRPr="004821A5">
        <w:t xml:space="preserve"> </w:t>
      </w:r>
      <w:r w:rsidRPr="004821A5">
        <w:tab/>
      </w:r>
      <w:r>
        <w:t xml:space="preserve">the above term does not imply any architectural assumption, e.g. </w:t>
      </w:r>
      <w:del w:id="99" w:author="ShuangZHANG" w:date="2025-05-13T17:33:00Z">
        <w:r w:rsidR="00C10BD3" w:rsidDel="00A11872">
          <w:delText xml:space="preserve">e.g. </w:delText>
        </w:r>
      </w:del>
      <w:r w:rsidR="00C10BD3">
        <w:t xml:space="preserve">whether 6G core network is a new or evolved core network </w:t>
      </w:r>
      <w:r>
        <w:t>(compared to 5G).</w:t>
      </w:r>
    </w:p>
    <w:p w14:paraId="739577B3" w14:textId="149FA26F" w:rsidR="00753DC2" w:rsidRPr="002371E8" w:rsidRDefault="00753DC2" w:rsidP="00B4181D">
      <w:r w:rsidRPr="004821A5">
        <w:t xml:space="preserve">[PR </w:t>
      </w:r>
      <w:r w:rsidR="008C0075" w:rsidRPr="004821A5">
        <w:t>6</w:t>
      </w:r>
      <w:r w:rsidRPr="004821A5">
        <w:t xml:space="preserve">.x.6-3] The </w:t>
      </w:r>
      <w:r w:rsidR="00586ACF" w:rsidRPr="004821A5">
        <w:t xml:space="preserve">6G </w:t>
      </w:r>
      <w:r w:rsidRPr="004821A5">
        <w:t xml:space="preserve">system </w:t>
      </w:r>
      <w:r w:rsidRPr="002371E8">
        <w:t>shall</w:t>
      </w:r>
      <w:r w:rsidR="002633A8" w:rsidRPr="002371E8">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del w:id="100" w:author="ShuangZHANG" w:date="2025-05-13T17:39:00Z">
        <w:r w:rsidR="0079594E" w:rsidRPr="002371E8" w:rsidDel="006B19D1">
          <w:delText xml:space="preserve">6G </w:delText>
        </w:r>
      </w:del>
      <w:ins w:id="101" w:author="ShuangZHANG" w:date="2025-05-13T17:39:00Z">
        <w:r w:rsidR="006B19D1">
          <w:t>3GPP</w:t>
        </w:r>
        <w:r w:rsidR="006B19D1" w:rsidRPr="002371E8">
          <w:t xml:space="preserve"> </w:t>
        </w:r>
      </w:ins>
      <w:r w:rsidR="0079594E" w:rsidRPr="002371E8">
        <w:t xml:space="preserve">services (e.g. communication service, sensing service, inferencing, etc. </w:t>
      </w:r>
      <w:r w:rsidR="00EC6376" w:rsidRPr="002371E8">
        <w:t>needed</w:t>
      </w:r>
      <w:r w:rsidR="00456121" w:rsidRPr="002371E8">
        <w:t xml:space="preserve"> for the intelligent assistance services</w:t>
      </w:r>
      <w:r w:rsidR="008C7D18" w:rsidRPr="002371E8">
        <w:t>)</w:t>
      </w:r>
      <w:r w:rsidR="00456121" w:rsidRPr="002371E8">
        <w:t xml:space="preserve">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313E285C" w:rsidR="00753DC2" w:rsidRPr="004B33F0" w:rsidDel="000426F9" w:rsidRDefault="000426F9" w:rsidP="004B4600">
      <w:pPr>
        <w:rPr>
          <w:del w:id="102" w:author="ShuangZHANG" w:date="2025-05-22T07:15:00Z"/>
        </w:rPr>
      </w:pPr>
      <w:ins w:id="103" w:author="ShuangZHANG" w:date="2025-05-22T07:15:00Z">
        <w:r w:rsidRPr="002371E8" w:rsidDel="000426F9">
          <w:t xml:space="preserve"> </w:t>
        </w:r>
      </w:ins>
      <w:del w:id="104" w:author="ShuangZHANG" w:date="2025-05-22T07:15:00Z">
        <w:r w:rsidR="00753DC2" w:rsidRPr="002371E8" w:rsidDel="000426F9">
          <w:delText xml:space="preserve">[PR </w:delText>
        </w:r>
        <w:r w:rsidR="008C0075" w:rsidRPr="002371E8" w:rsidDel="000426F9">
          <w:delText>6</w:delText>
        </w:r>
        <w:r w:rsidR="00753DC2" w:rsidRPr="002371E8" w:rsidDel="000426F9">
          <w:delText>.x.6-</w:delText>
        </w:r>
        <w:r w:rsidR="00755C3F" w:rsidRPr="002371E8" w:rsidDel="000426F9">
          <w:delText>4</w:delText>
        </w:r>
        <w:r w:rsidR="00753DC2" w:rsidRPr="002371E8" w:rsidDel="000426F9">
          <w:delText xml:space="preserve">] </w:delText>
        </w:r>
        <w:r w:rsidR="003302B1" w:rsidRPr="002371E8" w:rsidDel="000426F9">
          <w:delText xml:space="preserve">Subject to operator policy, the 6G </w:delText>
        </w:r>
        <w:r w:rsidR="00C634D2" w:rsidRPr="002371E8" w:rsidDel="000426F9">
          <w:delText xml:space="preserve">core </w:delText>
        </w:r>
        <w:r w:rsidR="003302B1" w:rsidRPr="002371E8" w:rsidDel="000426F9">
          <w:delText xml:space="preserve">network shall be able to </w:delText>
        </w:r>
        <w:r w:rsidR="0027709A" w:rsidRPr="002371E8" w:rsidDel="000426F9">
          <w:delText>provide</w:delText>
        </w:r>
        <w:r w:rsidR="008801F7" w:rsidRPr="002371E8" w:rsidDel="000426F9">
          <w:delText xml:space="preserve"> and expose</w:delText>
        </w:r>
        <w:r w:rsidR="0027709A" w:rsidRPr="002371E8" w:rsidDel="000426F9">
          <w:delText xml:space="preserve"> </w:delText>
        </w:r>
        <w:r w:rsidR="003302B1" w:rsidRPr="002371E8" w:rsidDel="000426F9">
          <w:delText>AI inference</w:delText>
        </w:r>
        <w:r w:rsidR="0027709A" w:rsidRPr="002371E8" w:rsidDel="000426F9">
          <w:delText xml:space="preserve"> service</w:delText>
        </w:r>
        <w:r w:rsidR="003302B1" w:rsidRPr="002371E8" w:rsidDel="000426F9">
          <w:delText xml:space="preserve"> </w:delText>
        </w:r>
        <w:r w:rsidR="006301FE" w:rsidRPr="002371E8" w:rsidDel="000426F9">
          <w:delText>based on</w:delText>
        </w:r>
        <w:r w:rsidR="003302B1" w:rsidRPr="002371E8" w:rsidDel="000426F9">
          <w:delText xml:space="preserve"> </w:delText>
        </w:r>
      </w:del>
      <w:del w:id="105" w:author="ShuangZHANG" w:date="2025-05-18T14:03:00Z">
        <w:r w:rsidR="003302B1" w:rsidRPr="002371E8" w:rsidDel="00D0749D">
          <w:delText>operator-</w:delText>
        </w:r>
      </w:del>
      <w:del w:id="106" w:author="ShuangZHANG" w:date="2025-05-18T09:02:00Z">
        <w:r w:rsidR="003302B1" w:rsidRPr="002371E8" w:rsidDel="002C4E79">
          <w:delText xml:space="preserve">provided </w:delText>
        </w:r>
      </w:del>
      <w:del w:id="107" w:author="ShuangZHANG" w:date="2025-05-22T07:15:00Z">
        <w:r w:rsidR="003302B1" w:rsidRPr="002371E8" w:rsidDel="000426F9">
          <w:delText>AI models and algorithms</w:delText>
        </w:r>
        <w:r w:rsidR="00BE32D8" w:rsidRPr="002371E8" w:rsidDel="000426F9">
          <w:delText xml:space="preserve"> (</w:delText>
        </w:r>
      </w:del>
      <w:del w:id="108" w:author="ShuangZHANG" w:date="2025-05-21T15:03:00Z">
        <w:r w:rsidR="008801F7" w:rsidRPr="002371E8" w:rsidDel="0005050E">
          <w:delText>i.e. UE performs local inference,</w:delText>
        </w:r>
        <w:r w:rsidR="00BE32D8" w:rsidRPr="002371E8" w:rsidDel="0005050E">
          <w:delText xml:space="preserve"> and alternatively</w:delText>
        </w:r>
        <w:r w:rsidR="008801F7" w:rsidRPr="002371E8" w:rsidDel="0005050E">
          <w:delText xml:space="preserve"> </w:delText>
        </w:r>
      </w:del>
      <w:del w:id="109" w:author="ShuangZHANG" w:date="2025-05-22T07:15:00Z">
        <w:r w:rsidR="00586ACF" w:rsidRPr="002371E8" w:rsidDel="000426F9">
          <w:delText xml:space="preserve">6G </w:delText>
        </w:r>
        <w:r w:rsidR="00753DC2" w:rsidRPr="002371E8" w:rsidDel="000426F9">
          <w:delText xml:space="preserve">core network </w:delText>
        </w:r>
        <w:r w:rsidR="00FE7CD0" w:rsidRPr="002371E8" w:rsidDel="000426F9">
          <w:delText xml:space="preserve">and/or application enablement layer </w:delText>
        </w:r>
        <w:r w:rsidR="00753DC2" w:rsidRPr="002371E8" w:rsidDel="000426F9">
          <w:delText>manage</w:delText>
        </w:r>
        <w:r w:rsidR="00755C3F" w:rsidRPr="002371E8" w:rsidDel="000426F9">
          <w:delText>s</w:delText>
        </w:r>
        <w:r w:rsidR="00753DC2" w:rsidRPr="002371E8" w:rsidDel="000426F9">
          <w:delText xml:space="preserve"> the split inferencing between the</w:delText>
        </w:r>
        <w:r w:rsidR="00753DC2" w:rsidRPr="004B33F0" w:rsidDel="000426F9">
          <w:delText xml:space="preserve"> </w:delText>
        </w:r>
        <w:r w:rsidR="00031A4C" w:rsidRPr="00777E00" w:rsidDel="000426F9">
          <w:delText>Service Hosting Environment</w:delText>
        </w:r>
        <w:r w:rsidR="00753DC2" w:rsidRPr="004B33F0" w:rsidDel="000426F9">
          <w:delText xml:space="preserve"> </w:delText>
        </w:r>
        <w:r w:rsidR="0026566E" w:rsidDel="000426F9">
          <w:delText xml:space="preserve">or 6G core network if needed, </w:delText>
        </w:r>
        <w:r w:rsidR="00753DC2" w:rsidRPr="004B33F0" w:rsidDel="000426F9">
          <w:delText>and the UE</w:delText>
        </w:r>
        <w:r w:rsidR="00406DDB" w:rsidRPr="00777E00" w:rsidDel="000426F9">
          <w:delText>, to ensure required inference latency</w:delText>
        </w:r>
        <w:r w:rsidR="00BE32D8" w:rsidDel="000426F9">
          <w:delText>)</w:delText>
        </w:r>
        <w:r w:rsidR="00753DC2" w:rsidRPr="004B33F0" w:rsidDel="000426F9">
          <w:delText xml:space="preserve">. </w:delText>
        </w:r>
      </w:del>
    </w:p>
    <w:p w14:paraId="100A5A29" w14:textId="1C2C0A6F" w:rsidR="00753DC2" w:rsidDel="000426F9" w:rsidRDefault="00753DC2" w:rsidP="005C24BA">
      <w:pPr>
        <w:pStyle w:val="NO"/>
        <w:rPr>
          <w:del w:id="110" w:author="ShuangZHANG" w:date="2025-05-22T07:15:00Z"/>
        </w:rPr>
      </w:pPr>
      <w:del w:id="111" w:author="ShuangZHANG" w:date="2025-05-22T07:15:00Z">
        <w:r w:rsidRPr="004B33F0" w:rsidDel="000426F9">
          <w:delText>NOTE</w:delText>
        </w:r>
        <w:r w:rsidR="00EB2FC3" w:rsidRPr="004B33F0" w:rsidDel="000426F9">
          <w:rPr>
            <w:lang w:eastAsia="zh-CN"/>
          </w:rPr>
          <w:delText xml:space="preserve"> </w:delText>
        </w:r>
        <w:r w:rsidR="00D91B14" w:rsidDel="000426F9">
          <w:rPr>
            <w:lang w:eastAsia="zh-CN"/>
          </w:rPr>
          <w:delText>5</w:delText>
        </w:r>
        <w:r w:rsidRPr="004B33F0" w:rsidDel="000426F9">
          <w:delText>:</w:delText>
        </w:r>
        <w:bookmarkStart w:id="112" w:name="_Hlk75358260"/>
        <w:r w:rsidRPr="004B33F0" w:rsidDel="000426F9">
          <w:tab/>
        </w:r>
        <w:bookmarkEnd w:id="112"/>
        <w:r w:rsidRPr="004B33F0" w:rsidDel="000426F9">
          <w:delText xml:space="preserve">The </w:delText>
        </w:r>
        <w:r w:rsidR="00586ACF" w:rsidRPr="004B33F0" w:rsidDel="000426F9">
          <w:delText xml:space="preserve">6G </w:delText>
        </w:r>
        <w:r w:rsidRPr="004B33F0" w:rsidDel="000426F9">
          <w:delText>core network make</w:delText>
        </w:r>
        <w:r w:rsidR="001B2766" w:rsidRPr="004B33F0" w:rsidDel="000426F9">
          <w:delText>s</w:delText>
        </w:r>
        <w:r w:rsidRPr="004B33F0" w:rsidDel="000426F9">
          <w:delText xml:space="preserve"> the decision considering the required inference quality (e.g. latency), UE capabilities (e.g. computing), communication performance, etc</w:delText>
        </w:r>
      </w:del>
    </w:p>
    <w:p w14:paraId="783188B8" w14:textId="782EAA0A" w:rsidR="00375140" w:rsidRPr="002371E8" w:rsidDel="000426F9" w:rsidRDefault="00375140" w:rsidP="00375140">
      <w:pPr>
        <w:adjustRightInd w:val="0"/>
        <w:ind w:left="1135" w:hanging="851"/>
        <w:rPr>
          <w:del w:id="113" w:author="ShuangZHANG" w:date="2025-05-22T07:15:00Z"/>
        </w:rPr>
      </w:pPr>
      <w:del w:id="114" w:author="ShuangZHANG" w:date="2025-05-22T07:15:00Z">
        <w:r w:rsidRPr="004821A5" w:rsidDel="000426F9">
          <w:rPr>
            <w:lang w:val="en-US" w:eastAsia="zh-CN"/>
          </w:rPr>
          <w:delText>NOTE</w:delText>
        </w:r>
        <w:r w:rsidRPr="004B33F0" w:rsidDel="000426F9">
          <w:delText xml:space="preserve"> </w:delText>
        </w:r>
        <w:r w:rsidR="00D91B14" w:rsidDel="000426F9">
          <w:delText>6</w:delText>
        </w:r>
        <w:r w:rsidRPr="004821A5" w:rsidDel="000426F9">
          <w:rPr>
            <w:lang w:val="en-US" w:eastAsia="zh-CN"/>
          </w:rPr>
          <w:delText>:</w:delText>
        </w:r>
        <w:r w:rsidRPr="004821A5" w:rsidDel="000426F9">
          <w:delText xml:space="preserve"> </w:delText>
        </w:r>
        <w:r w:rsidRPr="004821A5" w:rsidDel="000426F9">
          <w:tab/>
        </w:r>
        <w:r w:rsidDel="000426F9">
          <w:delText xml:space="preserve">the above term does not imply any architectural assumption, e.g. </w:delText>
        </w:r>
      </w:del>
      <w:del w:id="115" w:author="ShuangZHANG" w:date="2025-05-13T17:33:00Z">
        <w:r w:rsidR="00C10BD3" w:rsidDel="009E1D11">
          <w:delText xml:space="preserve">e.g. </w:delText>
        </w:r>
      </w:del>
      <w:del w:id="116" w:author="ShuangZHANG" w:date="2025-05-22T07:15:00Z">
        <w:r w:rsidR="00C10BD3" w:rsidDel="000426F9">
          <w:delText xml:space="preserve">whether 6G core network is a new or evolved core network </w:delText>
        </w:r>
        <w:r w:rsidDel="000426F9">
          <w:delText>(</w:delText>
        </w:r>
        <w:r w:rsidRPr="002371E8" w:rsidDel="000426F9">
          <w:delText>compared to 5G).</w:delText>
        </w:r>
      </w:del>
    </w:p>
    <w:p w14:paraId="714BBFA9" w14:textId="4F83064C" w:rsidR="00243690" w:rsidRPr="000D6532" w:rsidRDefault="00753DC2" w:rsidP="001F400D">
      <w:del w:id="117" w:author="ShuangZHANG" w:date="2025-05-21T14:54:00Z">
        <w:r w:rsidRPr="002371E8" w:rsidDel="00A64482">
          <w:delText xml:space="preserve">[PR </w:delText>
        </w:r>
        <w:r w:rsidR="008C0075" w:rsidRPr="002371E8" w:rsidDel="00A64482">
          <w:delText>6</w:delText>
        </w:r>
        <w:r w:rsidRPr="002371E8" w:rsidDel="00A64482">
          <w:delText>.x.6-</w:delText>
        </w:r>
        <w:r w:rsidR="00755C3F" w:rsidRPr="002371E8" w:rsidDel="00A64482">
          <w:delText>5</w:delText>
        </w:r>
        <w:r w:rsidRPr="002371E8" w:rsidDel="00A64482">
          <w:delText xml:space="preserve">] The </w:delText>
        </w:r>
        <w:r w:rsidR="00932F6D" w:rsidRPr="002371E8" w:rsidDel="00A64482">
          <w:delText xml:space="preserve">6G </w:delText>
        </w:r>
        <w:r w:rsidR="00FC42BC" w:rsidRPr="002371E8" w:rsidDel="00A64482">
          <w:delText>system</w:delText>
        </w:r>
        <w:r w:rsidRPr="002371E8" w:rsidDel="00A64482">
          <w:delText xml:space="preserve"> shall provide a mechanism</w:delText>
        </w:r>
        <w:r w:rsidR="00FE7CD0" w:rsidRPr="002371E8" w:rsidDel="00A64482">
          <w:delText xml:space="preserve"> </w:delText>
        </w:r>
        <w:r w:rsidRPr="002371E8" w:rsidDel="00A64482">
          <w:delText>to</w:delText>
        </w:r>
        <w:r w:rsidR="003122C9" w:rsidRPr="002371E8" w:rsidDel="00A64482">
          <w:delText xml:space="preserve"> </w:delText>
        </w:r>
        <w:r w:rsidR="00FC42BC" w:rsidRPr="002371E8" w:rsidDel="00A64482">
          <w:delText>ensure</w:delText>
        </w:r>
        <w:r w:rsidRPr="002371E8" w:rsidDel="00A64482">
          <w:delText xml:space="preserve"> the </w:delText>
        </w:r>
        <w:r w:rsidR="00BA4C49" w:rsidRPr="002371E8" w:rsidDel="00A64482">
          <w:delText xml:space="preserve">AI </w:delText>
        </w:r>
        <w:r w:rsidRPr="002371E8" w:rsidDel="00A64482">
          <w:delText>inference</w:delText>
        </w:r>
        <w:r w:rsidR="00BA4C49" w:rsidRPr="002371E8" w:rsidDel="00A64482">
          <w:delText xml:space="preserve"> service</w:delText>
        </w:r>
        <w:r w:rsidRPr="002371E8" w:rsidDel="00A64482">
          <w:delText xml:space="preserve"> performance</w:delText>
        </w:r>
        <w:r w:rsidR="00466576" w:rsidRPr="002371E8" w:rsidDel="00A64482">
          <w:delText xml:space="preserve"> (</w:delText>
        </w:r>
        <w:r w:rsidR="00DC2478" w:rsidRPr="002371E8" w:rsidDel="00A64482">
          <w:delText xml:space="preserve">e.g., </w:delText>
        </w:r>
        <w:r w:rsidR="004821A5" w:rsidRPr="002371E8" w:rsidDel="00A64482">
          <w:delText>inference</w:delText>
        </w:r>
        <w:r w:rsidR="00DC2478" w:rsidRPr="002371E8" w:rsidDel="00A64482">
          <w:delText xml:space="preserve"> latency, </w:delText>
        </w:r>
        <w:r w:rsidR="00466576" w:rsidRPr="002371E8" w:rsidDel="00A64482">
          <w:delText>accuracy</w:delText>
        </w:r>
        <w:r w:rsidR="00DC2478" w:rsidRPr="002371E8" w:rsidDel="00A64482">
          <w:delText>, reliability, etc.</w:delText>
        </w:r>
        <w:r w:rsidR="00466576" w:rsidRPr="002371E8" w:rsidDel="00A64482">
          <w:delText>)</w:delText>
        </w:r>
        <w:r w:rsidRPr="002371E8" w:rsidDel="00A64482">
          <w:delText xml:space="preserve"> </w:delText>
        </w:r>
        <w:r w:rsidR="00FC42BC" w:rsidRPr="002371E8" w:rsidDel="00A64482">
          <w:delText xml:space="preserve">using </w:delText>
        </w:r>
        <w:r w:rsidR="008E22C2" w:rsidRPr="002371E8" w:rsidDel="00A64482">
          <w:delText>operator-provided AI</w:delText>
        </w:r>
        <w:r w:rsidRPr="002371E8" w:rsidDel="00A64482">
          <w:delText xml:space="preserve"> models</w:delText>
        </w:r>
        <w:r w:rsidR="00DC2478" w:rsidRPr="002371E8" w:rsidDel="00A64482">
          <w:delText xml:space="preserve"> and algorithms</w:delText>
        </w:r>
        <w:r w:rsidR="002B2FB3" w:rsidRPr="002371E8" w:rsidDel="00A64482">
          <w:delText xml:space="preserve"> </w:delText>
        </w:r>
        <w:r w:rsidR="008E22C2" w:rsidRPr="002371E8" w:rsidDel="00A64482">
          <w:delText>deployed</w:delText>
        </w:r>
        <w:r w:rsidRPr="002371E8" w:rsidDel="00A64482">
          <w:delText xml:space="preserve"> </w:delText>
        </w:r>
        <w:r w:rsidR="008E22C2" w:rsidRPr="002371E8" w:rsidDel="00A64482">
          <w:delText>on</w:delText>
        </w:r>
        <w:r w:rsidR="00BA4C49" w:rsidRPr="002371E8" w:rsidDel="00A64482">
          <w:delText xml:space="preserve"> both</w:delText>
        </w:r>
        <w:r w:rsidRPr="002371E8" w:rsidDel="00A64482">
          <w:delText xml:space="preserve"> </w:delText>
        </w:r>
        <w:r w:rsidR="008E22C2" w:rsidRPr="002371E8" w:rsidDel="00A64482">
          <w:delText xml:space="preserve">the </w:delText>
        </w:r>
        <w:r w:rsidRPr="002371E8" w:rsidDel="00A64482">
          <w:delText>UE</w:delText>
        </w:r>
        <w:r w:rsidR="00BA4C49" w:rsidRPr="002371E8" w:rsidDel="00A64482">
          <w:delText xml:space="preserve"> and the 6G core network/S</w:delText>
        </w:r>
        <w:r w:rsidR="00153214" w:rsidRPr="002371E8" w:rsidDel="00A64482">
          <w:delText>ervice Hosting Environment</w:delText>
        </w:r>
        <w:r w:rsidR="008E22C2" w:rsidRPr="002371E8" w:rsidDel="00A64482">
          <w:delText>.</w:delText>
        </w:r>
      </w:del>
    </w:p>
    <w:sectPr w:rsidR="00243690"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4FF9B" w14:textId="77777777" w:rsidR="00077C52" w:rsidRDefault="00077C52" w:rsidP="00D42AE7">
      <w:pPr>
        <w:spacing w:after="0"/>
      </w:pPr>
      <w:r>
        <w:separator/>
      </w:r>
    </w:p>
  </w:endnote>
  <w:endnote w:type="continuationSeparator" w:id="0">
    <w:p w14:paraId="6A1F3397" w14:textId="77777777" w:rsidR="00077C52" w:rsidRDefault="00077C52"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FB8CC" w14:textId="77777777" w:rsidR="00077C52" w:rsidRDefault="00077C52" w:rsidP="00D42AE7">
      <w:pPr>
        <w:spacing w:after="0"/>
      </w:pPr>
      <w:r>
        <w:separator/>
      </w:r>
    </w:p>
  </w:footnote>
  <w:footnote w:type="continuationSeparator" w:id="0">
    <w:p w14:paraId="01C52C4D" w14:textId="77777777" w:rsidR="00077C52" w:rsidRDefault="00077C52"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15FA"/>
    <w:rsid w:val="000426B0"/>
    <w:rsid w:val="000426F9"/>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FB6"/>
    <w:rsid w:val="000606D8"/>
    <w:rsid w:val="0006096B"/>
    <w:rsid w:val="00066A9B"/>
    <w:rsid w:val="00070F3A"/>
    <w:rsid w:val="000722D0"/>
    <w:rsid w:val="00072879"/>
    <w:rsid w:val="00072D19"/>
    <w:rsid w:val="0007303F"/>
    <w:rsid w:val="00073E82"/>
    <w:rsid w:val="000746A8"/>
    <w:rsid w:val="000763D3"/>
    <w:rsid w:val="00076BC1"/>
    <w:rsid w:val="00076C0B"/>
    <w:rsid w:val="00077C52"/>
    <w:rsid w:val="000803CD"/>
    <w:rsid w:val="000808C9"/>
    <w:rsid w:val="000811E2"/>
    <w:rsid w:val="00081FDE"/>
    <w:rsid w:val="0008579E"/>
    <w:rsid w:val="0008734C"/>
    <w:rsid w:val="00091369"/>
    <w:rsid w:val="000917C1"/>
    <w:rsid w:val="00094174"/>
    <w:rsid w:val="000946BF"/>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F0164"/>
    <w:rsid w:val="000F08C9"/>
    <w:rsid w:val="000F23F1"/>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302"/>
    <w:rsid w:val="00152494"/>
    <w:rsid w:val="00153214"/>
    <w:rsid w:val="00153900"/>
    <w:rsid w:val="00153F82"/>
    <w:rsid w:val="00154695"/>
    <w:rsid w:val="00156032"/>
    <w:rsid w:val="001570B2"/>
    <w:rsid w:val="00157FBD"/>
    <w:rsid w:val="001615DD"/>
    <w:rsid w:val="001623F5"/>
    <w:rsid w:val="00163824"/>
    <w:rsid w:val="001656DF"/>
    <w:rsid w:val="00165AC1"/>
    <w:rsid w:val="00165F4A"/>
    <w:rsid w:val="00167C60"/>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F0"/>
    <w:rsid w:val="001A39E0"/>
    <w:rsid w:val="001A5E5A"/>
    <w:rsid w:val="001A5EEE"/>
    <w:rsid w:val="001A62E1"/>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3762"/>
    <w:rsid w:val="001E3D80"/>
    <w:rsid w:val="001E5A5F"/>
    <w:rsid w:val="001E7BBB"/>
    <w:rsid w:val="001F265B"/>
    <w:rsid w:val="001F3226"/>
    <w:rsid w:val="001F400D"/>
    <w:rsid w:val="001F583A"/>
    <w:rsid w:val="001F665F"/>
    <w:rsid w:val="001F731F"/>
    <w:rsid w:val="001F7F37"/>
    <w:rsid w:val="00200074"/>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32F2"/>
    <w:rsid w:val="00243582"/>
    <w:rsid w:val="00243690"/>
    <w:rsid w:val="0024515C"/>
    <w:rsid w:val="00246053"/>
    <w:rsid w:val="002472AE"/>
    <w:rsid w:val="00247609"/>
    <w:rsid w:val="00247814"/>
    <w:rsid w:val="00250313"/>
    <w:rsid w:val="00250A7A"/>
    <w:rsid w:val="002527F5"/>
    <w:rsid w:val="00253CD0"/>
    <w:rsid w:val="0025535D"/>
    <w:rsid w:val="00255780"/>
    <w:rsid w:val="00257009"/>
    <w:rsid w:val="00257523"/>
    <w:rsid w:val="0025777C"/>
    <w:rsid w:val="00257D1A"/>
    <w:rsid w:val="0026139D"/>
    <w:rsid w:val="00261949"/>
    <w:rsid w:val="00261A96"/>
    <w:rsid w:val="002633A8"/>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2445"/>
    <w:rsid w:val="0029253B"/>
    <w:rsid w:val="0029512D"/>
    <w:rsid w:val="00297172"/>
    <w:rsid w:val="0029781B"/>
    <w:rsid w:val="002A02D1"/>
    <w:rsid w:val="002A0585"/>
    <w:rsid w:val="002A0C39"/>
    <w:rsid w:val="002A0C58"/>
    <w:rsid w:val="002A2034"/>
    <w:rsid w:val="002A2836"/>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E79"/>
    <w:rsid w:val="002C7846"/>
    <w:rsid w:val="002D08E6"/>
    <w:rsid w:val="002D0D30"/>
    <w:rsid w:val="002D33F3"/>
    <w:rsid w:val="002D492C"/>
    <w:rsid w:val="002D74DA"/>
    <w:rsid w:val="002E0F8C"/>
    <w:rsid w:val="002E15F6"/>
    <w:rsid w:val="002E2D0D"/>
    <w:rsid w:val="002E3284"/>
    <w:rsid w:val="002E5CCC"/>
    <w:rsid w:val="002E5E4B"/>
    <w:rsid w:val="002E6CF4"/>
    <w:rsid w:val="002E711C"/>
    <w:rsid w:val="002E7721"/>
    <w:rsid w:val="002E7ABB"/>
    <w:rsid w:val="002F4EFF"/>
    <w:rsid w:val="002F4FC6"/>
    <w:rsid w:val="002F51E7"/>
    <w:rsid w:val="002F63FD"/>
    <w:rsid w:val="002F6718"/>
    <w:rsid w:val="002F6B02"/>
    <w:rsid w:val="002F7209"/>
    <w:rsid w:val="002F7422"/>
    <w:rsid w:val="003006A0"/>
    <w:rsid w:val="00303D05"/>
    <w:rsid w:val="00305A53"/>
    <w:rsid w:val="0030616C"/>
    <w:rsid w:val="0030629D"/>
    <w:rsid w:val="003122C9"/>
    <w:rsid w:val="003126B1"/>
    <w:rsid w:val="0031297B"/>
    <w:rsid w:val="00315DCF"/>
    <w:rsid w:val="00316125"/>
    <w:rsid w:val="003173C4"/>
    <w:rsid w:val="0031748D"/>
    <w:rsid w:val="00320CD1"/>
    <w:rsid w:val="003220E1"/>
    <w:rsid w:val="0032231C"/>
    <w:rsid w:val="003231A7"/>
    <w:rsid w:val="00324A19"/>
    <w:rsid w:val="00326493"/>
    <w:rsid w:val="003302B1"/>
    <w:rsid w:val="00331735"/>
    <w:rsid w:val="00331B7C"/>
    <w:rsid w:val="00334B5E"/>
    <w:rsid w:val="00335035"/>
    <w:rsid w:val="00335550"/>
    <w:rsid w:val="00337B89"/>
    <w:rsid w:val="00340530"/>
    <w:rsid w:val="00342EAE"/>
    <w:rsid w:val="00343D09"/>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AE1"/>
    <w:rsid w:val="003F0FA3"/>
    <w:rsid w:val="003F1BFE"/>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3170"/>
    <w:rsid w:val="00424539"/>
    <w:rsid w:val="00425326"/>
    <w:rsid w:val="00425E81"/>
    <w:rsid w:val="00426EC2"/>
    <w:rsid w:val="004307E2"/>
    <w:rsid w:val="00430CE7"/>
    <w:rsid w:val="00430D10"/>
    <w:rsid w:val="0043136A"/>
    <w:rsid w:val="004331B3"/>
    <w:rsid w:val="00433754"/>
    <w:rsid w:val="00434BB4"/>
    <w:rsid w:val="00434D9A"/>
    <w:rsid w:val="0044042E"/>
    <w:rsid w:val="0044190E"/>
    <w:rsid w:val="00442260"/>
    <w:rsid w:val="00443521"/>
    <w:rsid w:val="004437E1"/>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528F"/>
    <w:rsid w:val="00465759"/>
    <w:rsid w:val="00466576"/>
    <w:rsid w:val="00470A49"/>
    <w:rsid w:val="00482093"/>
    <w:rsid w:val="004821A5"/>
    <w:rsid w:val="00483CE8"/>
    <w:rsid w:val="00484048"/>
    <w:rsid w:val="00484287"/>
    <w:rsid w:val="00484761"/>
    <w:rsid w:val="00484A32"/>
    <w:rsid w:val="00487C66"/>
    <w:rsid w:val="00490233"/>
    <w:rsid w:val="004911E2"/>
    <w:rsid w:val="004931B8"/>
    <w:rsid w:val="00493E55"/>
    <w:rsid w:val="00494499"/>
    <w:rsid w:val="004962D7"/>
    <w:rsid w:val="00496F7D"/>
    <w:rsid w:val="00497EC1"/>
    <w:rsid w:val="00497F70"/>
    <w:rsid w:val="004A0796"/>
    <w:rsid w:val="004A08B3"/>
    <w:rsid w:val="004A16A3"/>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4150"/>
    <w:rsid w:val="004D7700"/>
    <w:rsid w:val="004D77CA"/>
    <w:rsid w:val="004D7B0B"/>
    <w:rsid w:val="004D7FD6"/>
    <w:rsid w:val="004E31E3"/>
    <w:rsid w:val="004E3252"/>
    <w:rsid w:val="004E4E81"/>
    <w:rsid w:val="004E5D6C"/>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773"/>
    <w:rsid w:val="005306C8"/>
    <w:rsid w:val="00530E7F"/>
    <w:rsid w:val="00540DE9"/>
    <w:rsid w:val="00541787"/>
    <w:rsid w:val="00541925"/>
    <w:rsid w:val="005427C6"/>
    <w:rsid w:val="00545B3F"/>
    <w:rsid w:val="00550E1A"/>
    <w:rsid w:val="00551668"/>
    <w:rsid w:val="005516AD"/>
    <w:rsid w:val="00552168"/>
    <w:rsid w:val="005533F5"/>
    <w:rsid w:val="00553BBE"/>
    <w:rsid w:val="00555C78"/>
    <w:rsid w:val="00556BEB"/>
    <w:rsid w:val="00556D9D"/>
    <w:rsid w:val="00560A0C"/>
    <w:rsid w:val="00563835"/>
    <w:rsid w:val="005651D4"/>
    <w:rsid w:val="005658CF"/>
    <w:rsid w:val="005677FF"/>
    <w:rsid w:val="00570264"/>
    <w:rsid w:val="00572F10"/>
    <w:rsid w:val="00573582"/>
    <w:rsid w:val="005744D1"/>
    <w:rsid w:val="00574F12"/>
    <w:rsid w:val="0057653A"/>
    <w:rsid w:val="0057764B"/>
    <w:rsid w:val="00580A53"/>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324C"/>
    <w:rsid w:val="005B3F0D"/>
    <w:rsid w:val="005B5400"/>
    <w:rsid w:val="005B57CA"/>
    <w:rsid w:val="005B5A14"/>
    <w:rsid w:val="005B5B20"/>
    <w:rsid w:val="005B6480"/>
    <w:rsid w:val="005B6D53"/>
    <w:rsid w:val="005C0001"/>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1984"/>
    <w:rsid w:val="006B19D1"/>
    <w:rsid w:val="006B1C4F"/>
    <w:rsid w:val="006B1E69"/>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896"/>
    <w:rsid w:val="006F055C"/>
    <w:rsid w:val="006F1148"/>
    <w:rsid w:val="006F23FB"/>
    <w:rsid w:val="006F3200"/>
    <w:rsid w:val="006F49EE"/>
    <w:rsid w:val="006F509C"/>
    <w:rsid w:val="00700931"/>
    <w:rsid w:val="00702408"/>
    <w:rsid w:val="007024F8"/>
    <w:rsid w:val="00703927"/>
    <w:rsid w:val="007039E6"/>
    <w:rsid w:val="00704452"/>
    <w:rsid w:val="0070449C"/>
    <w:rsid w:val="00715D9B"/>
    <w:rsid w:val="007163B4"/>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840"/>
    <w:rsid w:val="0077725D"/>
    <w:rsid w:val="00777E00"/>
    <w:rsid w:val="00781436"/>
    <w:rsid w:val="0078249B"/>
    <w:rsid w:val="00783237"/>
    <w:rsid w:val="00786388"/>
    <w:rsid w:val="00786E21"/>
    <w:rsid w:val="0079037F"/>
    <w:rsid w:val="00791772"/>
    <w:rsid w:val="0079252D"/>
    <w:rsid w:val="00792614"/>
    <w:rsid w:val="00792BFD"/>
    <w:rsid w:val="00794213"/>
    <w:rsid w:val="00794313"/>
    <w:rsid w:val="00794AE1"/>
    <w:rsid w:val="0079588F"/>
    <w:rsid w:val="0079594E"/>
    <w:rsid w:val="007961BA"/>
    <w:rsid w:val="0079631A"/>
    <w:rsid w:val="00796BE8"/>
    <w:rsid w:val="00797108"/>
    <w:rsid w:val="00797FE8"/>
    <w:rsid w:val="007A03D4"/>
    <w:rsid w:val="007A17EB"/>
    <w:rsid w:val="007A440E"/>
    <w:rsid w:val="007B08AF"/>
    <w:rsid w:val="007B160F"/>
    <w:rsid w:val="007B1CE3"/>
    <w:rsid w:val="007B3FDB"/>
    <w:rsid w:val="007B56A9"/>
    <w:rsid w:val="007B7A86"/>
    <w:rsid w:val="007C2F03"/>
    <w:rsid w:val="007C42A3"/>
    <w:rsid w:val="007C76E6"/>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A5B"/>
    <w:rsid w:val="00864EDF"/>
    <w:rsid w:val="008700D1"/>
    <w:rsid w:val="00872E01"/>
    <w:rsid w:val="00873C4A"/>
    <w:rsid w:val="0087567E"/>
    <w:rsid w:val="00875B12"/>
    <w:rsid w:val="00877C18"/>
    <w:rsid w:val="00877E83"/>
    <w:rsid w:val="008800BB"/>
    <w:rsid w:val="008801F7"/>
    <w:rsid w:val="0088208B"/>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65DA"/>
    <w:rsid w:val="008D6C64"/>
    <w:rsid w:val="008D701F"/>
    <w:rsid w:val="008E013F"/>
    <w:rsid w:val="008E073C"/>
    <w:rsid w:val="008E08D9"/>
    <w:rsid w:val="008E16EC"/>
    <w:rsid w:val="008E19AC"/>
    <w:rsid w:val="008E22C2"/>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911"/>
    <w:rsid w:val="00923100"/>
    <w:rsid w:val="00924CAC"/>
    <w:rsid w:val="0092668A"/>
    <w:rsid w:val="00926BD4"/>
    <w:rsid w:val="0092760D"/>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550B"/>
    <w:rsid w:val="009C5E0F"/>
    <w:rsid w:val="009C60C3"/>
    <w:rsid w:val="009C6471"/>
    <w:rsid w:val="009C7A4F"/>
    <w:rsid w:val="009D0B32"/>
    <w:rsid w:val="009D0EE6"/>
    <w:rsid w:val="009D1F41"/>
    <w:rsid w:val="009D1F94"/>
    <w:rsid w:val="009D2681"/>
    <w:rsid w:val="009D2D82"/>
    <w:rsid w:val="009D4349"/>
    <w:rsid w:val="009D54A9"/>
    <w:rsid w:val="009D585E"/>
    <w:rsid w:val="009E182F"/>
    <w:rsid w:val="009E1D11"/>
    <w:rsid w:val="009E274E"/>
    <w:rsid w:val="009E2E94"/>
    <w:rsid w:val="009E41D1"/>
    <w:rsid w:val="009E56E8"/>
    <w:rsid w:val="009E6D7B"/>
    <w:rsid w:val="009F1371"/>
    <w:rsid w:val="009F1EF2"/>
    <w:rsid w:val="009F52F7"/>
    <w:rsid w:val="009F6233"/>
    <w:rsid w:val="009F707F"/>
    <w:rsid w:val="009F7B78"/>
    <w:rsid w:val="00A01A0A"/>
    <w:rsid w:val="00A02AF2"/>
    <w:rsid w:val="00A06463"/>
    <w:rsid w:val="00A06DA5"/>
    <w:rsid w:val="00A075D5"/>
    <w:rsid w:val="00A11872"/>
    <w:rsid w:val="00A12357"/>
    <w:rsid w:val="00A12566"/>
    <w:rsid w:val="00A12EAB"/>
    <w:rsid w:val="00A1498F"/>
    <w:rsid w:val="00A14C78"/>
    <w:rsid w:val="00A1658F"/>
    <w:rsid w:val="00A17457"/>
    <w:rsid w:val="00A21A27"/>
    <w:rsid w:val="00A244BE"/>
    <w:rsid w:val="00A25D9F"/>
    <w:rsid w:val="00A26D4D"/>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378B"/>
    <w:rsid w:val="00A6003E"/>
    <w:rsid w:val="00A60495"/>
    <w:rsid w:val="00A61578"/>
    <w:rsid w:val="00A63BEC"/>
    <w:rsid w:val="00A64482"/>
    <w:rsid w:val="00A648BA"/>
    <w:rsid w:val="00A6585B"/>
    <w:rsid w:val="00A65D23"/>
    <w:rsid w:val="00A67438"/>
    <w:rsid w:val="00A674C8"/>
    <w:rsid w:val="00A71F0F"/>
    <w:rsid w:val="00A721F6"/>
    <w:rsid w:val="00A72A69"/>
    <w:rsid w:val="00A801CC"/>
    <w:rsid w:val="00A82DDD"/>
    <w:rsid w:val="00A82E7A"/>
    <w:rsid w:val="00A84B5E"/>
    <w:rsid w:val="00A85C32"/>
    <w:rsid w:val="00A868BB"/>
    <w:rsid w:val="00A869E6"/>
    <w:rsid w:val="00A9054D"/>
    <w:rsid w:val="00A90CA1"/>
    <w:rsid w:val="00A93A44"/>
    <w:rsid w:val="00AA0C0A"/>
    <w:rsid w:val="00AA228C"/>
    <w:rsid w:val="00AA373E"/>
    <w:rsid w:val="00AA7011"/>
    <w:rsid w:val="00AA75BA"/>
    <w:rsid w:val="00AA75D8"/>
    <w:rsid w:val="00AA768D"/>
    <w:rsid w:val="00AB01B6"/>
    <w:rsid w:val="00AB0866"/>
    <w:rsid w:val="00AB533A"/>
    <w:rsid w:val="00AB73FF"/>
    <w:rsid w:val="00AC0DF5"/>
    <w:rsid w:val="00AC2096"/>
    <w:rsid w:val="00AC4BDB"/>
    <w:rsid w:val="00AC5793"/>
    <w:rsid w:val="00AC583F"/>
    <w:rsid w:val="00AC5A04"/>
    <w:rsid w:val="00AC6A51"/>
    <w:rsid w:val="00AC7A49"/>
    <w:rsid w:val="00AD0317"/>
    <w:rsid w:val="00AD110E"/>
    <w:rsid w:val="00AD1C21"/>
    <w:rsid w:val="00AD70A2"/>
    <w:rsid w:val="00AE04BB"/>
    <w:rsid w:val="00AE1E4F"/>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6777"/>
    <w:rsid w:val="00B1793B"/>
    <w:rsid w:val="00B17D6A"/>
    <w:rsid w:val="00B20A57"/>
    <w:rsid w:val="00B2164E"/>
    <w:rsid w:val="00B21D88"/>
    <w:rsid w:val="00B2243E"/>
    <w:rsid w:val="00B24396"/>
    <w:rsid w:val="00B24F85"/>
    <w:rsid w:val="00B25BCA"/>
    <w:rsid w:val="00B25D4D"/>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8046D"/>
    <w:rsid w:val="00B86416"/>
    <w:rsid w:val="00B87E16"/>
    <w:rsid w:val="00B90E62"/>
    <w:rsid w:val="00B9451F"/>
    <w:rsid w:val="00B96FBF"/>
    <w:rsid w:val="00BA03C5"/>
    <w:rsid w:val="00BA1C79"/>
    <w:rsid w:val="00BA2EC5"/>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58DC"/>
    <w:rsid w:val="00BE0D53"/>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6042"/>
    <w:rsid w:val="00C1079A"/>
    <w:rsid w:val="00C1091F"/>
    <w:rsid w:val="00C10A4A"/>
    <w:rsid w:val="00C10BD3"/>
    <w:rsid w:val="00C1103F"/>
    <w:rsid w:val="00C14562"/>
    <w:rsid w:val="00C15085"/>
    <w:rsid w:val="00C17307"/>
    <w:rsid w:val="00C21E57"/>
    <w:rsid w:val="00C22622"/>
    <w:rsid w:val="00C22C54"/>
    <w:rsid w:val="00C2305B"/>
    <w:rsid w:val="00C25B12"/>
    <w:rsid w:val="00C26527"/>
    <w:rsid w:val="00C30F9B"/>
    <w:rsid w:val="00C31510"/>
    <w:rsid w:val="00C31550"/>
    <w:rsid w:val="00C3198E"/>
    <w:rsid w:val="00C32FE9"/>
    <w:rsid w:val="00C34294"/>
    <w:rsid w:val="00C35C18"/>
    <w:rsid w:val="00C401B2"/>
    <w:rsid w:val="00C45FFE"/>
    <w:rsid w:val="00C460F7"/>
    <w:rsid w:val="00C5219F"/>
    <w:rsid w:val="00C52EC5"/>
    <w:rsid w:val="00C555A9"/>
    <w:rsid w:val="00C562DB"/>
    <w:rsid w:val="00C60451"/>
    <w:rsid w:val="00C607D9"/>
    <w:rsid w:val="00C60866"/>
    <w:rsid w:val="00C615C1"/>
    <w:rsid w:val="00C62347"/>
    <w:rsid w:val="00C626A4"/>
    <w:rsid w:val="00C634D2"/>
    <w:rsid w:val="00C66870"/>
    <w:rsid w:val="00C71989"/>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7436"/>
    <w:rsid w:val="00D0749D"/>
    <w:rsid w:val="00D11EE6"/>
    <w:rsid w:val="00D13400"/>
    <w:rsid w:val="00D14762"/>
    <w:rsid w:val="00D1484A"/>
    <w:rsid w:val="00D15099"/>
    <w:rsid w:val="00D153A8"/>
    <w:rsid w:val="00D17B16"/>
    <w:rsid w:val="00D216A2"/>
    <w:rsid w:val="00D21961"/>
    <w:rsid w:val="00D22EFB"/>
    <w:rsid w:val="00D2521E"/>
    <w:rsid w:val="00D25FB9"/>
    <w:rsid w:val="00D30611"/>
    <w:rsid w:val="00D32FD9"/>
    <w:rsid w:val="00D3380C"/>
    <w:rsid w:val="00D3394F"/>
    <w:rsid w:val="00D33B64"/>
    <w:rsid w:val="00D3594C"/>
    <w:rsid w:val="00D36578"/>
    <w:rsid w:val="00D370BB"/>
    <w:rsid w:val="00D37C52"/>
    <w:rsid w:val="00D40778"/>
    <w:rsid w:val="00D42185"/>
    <w:rsid w:val="00D42954"/>
    <w:rsid w:val="00D42AE7"/>
    <w:rsid w:val="00D4464D"/>
    <w:rsid w:val="00D454D1"/>
    <w:rsid w:val="00D455F3"/>
    <w:rsid w:val="00D45D5F"/>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4029"/>
    <w:rsid w:val="00DB5BD9"/>
    <w:rsid w:val="00DB6F6C"/>
    <w:rsid w:val="00DC0FDF"/>
    <w:rsid w:val="00DC1D13"/>
    <w:rsid w:val="00DC1F77"/>
    <w:rsid w:val="00DC2478"/>
    <w:rsid w:val="00DC30F4"/>
    <w:rsid w:val="00DC3BF8"/>
    <w:rsid w:val="00DC3EB3"/>
    <w:rsid w:val="00DC559C"/>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7F7"/>
    <w:rsid w:val="00E165D9"/>
    <w:rsid w:val="00E17295"/>
    <w:rsid w:val="00E2061D"/>
    <w:rsid w:val="00E2078D"/>
    <w:rsid w:val="00E21946"/>
    <w:rsid w:val="00E2311B"/>
    <w:rsid w:val="00E233A6"/>
    <w:rsid w:val="00E26254"/>
    <w:rsid w:val="00E3014F"/>
    <w:rsid w:val="00E30335"/>
    <w:rsid w:val="00E33208"/>
    <w:rsid w:val="00E373AA"/>
    <w:rsid w:val="00E3765C"/>
    <w:rsid w:val="00E407E4"/>
    <w:rsid w:val="00E40B50"/>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990"/>
    <w:rsid w:val="00E83B53"/>
    <w:rsid w:val="00E871EE"/>
    <w:rsid w:val="00E87CFF"/>
    <w:rsid w:val="00E900FB"/>
    <w:rsid w:val="00E927D6"/>
    <w:rsid w:val="00E92912"/>
    <w:rsid w:val="00E92F8C"/>
    <w:rsid w:val="00E93B61"/>
    <w:rsid w:val="00E957EE"/>
    <w:rsid w:val="00E95F32"/>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534C"/>
    <w:rsid w:val="00ED6A03"/>
    <w:rsid w:val="00ED7211"/>
    <w:rsid w:val="00EE0B17"/>
    <w:rsid w:val="00EE24A1"/>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F62"/>
    <w:rsid w:val="00F90BA4"/>
    <w:rsid w:val="00F91F43"/>
    <w:rsid w:val="00F970F8"/>
    <w:rsid w:val="00F97848"/>
    <w:rsid w:val="00F97B4B"/>
    <w:rsid w:val="00FA0D09"/>
    <w:rsid w:val="00FA1103"/>
    <w:rsid w:val="00FA1237"/>
    <w:rsid w:val="00FA196B"/>
    <w:rsid w:val="00FA39E1"/>
    <w:rsid w:val="00FA3FB4"/>
    <w:rsid w:val="00FA4E86"/>
    <w:rsid w:val="00FA5284"/>
    <w:rsid w:val="00FA6D61"/>
    <w:rsid w:val="00FB0DF4"/>
    <w:rsid w:val="00FB3172"/>
    <w:rsid w:val="00FB4B22"/>
    <w:rsid w:val="00FB662F"/>
    <w:rsid w:val="00FC0419"/>
    <w:rsid w:val="00FC1230"/>
    <w:rsid w:val="00FC205B"/>
    <w:rsid w:val="00FC27BE"/>
    <w:rsid w:val="00FC2825"/>
    <w:rsid w:val="00FC405F"/>
    <w:rsid w:val="00FC42BC"/>
    <w:rsid w:val="00FC4E5F"/>
    <w:rsid w:val="00FC5423"/>
    <w:rsid w:val="00FC623B"/>
    <w:rsid w:val="00FD04E8"/>
    <w:rsid w:val="00FD0529"/>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F0122"/>
    <w:rsid w:val="00FF2001"/>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B7C"/>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TSGS1_110_Fukuoka\docs\S1-25281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4BDD7-CE7F-4714-A282-5CADB6E9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4781</Words>
  <Characters>27253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31971</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2</cp:revision>
  <dcterms:created xsi:type="dcterms:W3CDTF">2025-05-22T08:06:00Z</dcterms:created>
  <dcterms:modified xsi:type="dcterms:W3CDTF">2025-05-22T08:06:00Z</dcterms:modified>
</cp:coreProperties>
</file>